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D1160B" w14:textId="2101D721" w:rsidR="00D2548B" w:rsidRPr="008A15C2" w:rsidRDefault="00D2548B" w:rsidP="00D2548B">
      <w:pPr>
        <w:pStyle w:val="CRCoverPage"/>
        <w:tabs>
          <w:tab w:val="right" w:pos="9639"/>
        </w:tabs>
        <w:spacing w:after="0"/>
        <w:rPr>
          <w:b/>
          <w:i/>
          <w:noProof/>
          <w:sz w:val="28"/>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#10</w:t>
      </w:r>
      <w:r w:rsidR="00925570">
        <w:rPr>
          <w:b/>
          <w:noProof/>
          <w:sz w:val="24"/>
        </w:rPr>
        <w:t>4</w:t>
      </w:r>
      <w:r w:rsidR="002956A7">
        <w:rPr>
          <w:b/>
          <w:noProof/>
          <w:sz w:val="24"/>
        </w:rPr>
        <w:t>bis</w:t>
      </w:r>
      <w:r>
        <w:rPr>
          <w:b/>
          <w:noProof/>
          <w:sz w:val="24"/>
        </w:rPr>
        <w:t>-e</w:t>
      </w:r>
      <w:r>
        <w:rPr>
          <w:b/>
          <w:i/>
          <w:noProof/>
          <w:sz w:val="28"/>
        </w:rPr>
        <w:tab/>
      </w:r>
      <w:r w:rsidR="00E71B5E">
        <w:rPr>
          <w:b/>
          <w:i/>
          <w:noProof/>
          <w:sz w:val="28"/>
        </w:rPr>
        <w:t>R1-21</w:t>
      </w:r>
      <w:r w:rsidR="00EF0EA4" w:rsidRPr="00EF0EA4">
        <w:rPr>
          <w:b/>
          <w:i/>
          <w:noProof/>
          <w:sz w:val="28"/>
        </w:rPr>
        <w:t>0</w:t>
      </w:r>
      <w:r w:rsidR="00DD0950">
        <w:rPr>
          <w:b/>
          <w:i/>
          <w:noProof/>
          <w:sz w:val="28"/>
        </w:rPr>
        <w:t>4114</w:t>
      </w:r>
      <w:bookmarkStart w:id="9" w:name="_GoBack"/>
      <w:bookmarkEnd w:id="9"/>
    </w:p>
    <w:p w14:paraId="59479AFB" w14:textId="21AC015A" w:rsidR="00D2548B" w:rsidRDefault="0012247E" w:rsidP="00D2548B">
      <w:pPr>
        <w:pStyle w:val="CRCoverPage"/>
        <w:outlineLvl w:val="0"/>
        <w:rPr>
          <w:b/>
          <w:noProof/>
          <w:sz w:val="24"/>
        </w:rPr>
      </w:pPr>
      <w:bookmarkStart w:id="10" w:name="_Hlk34217764"/>
      <w:r w:rsidRPr="005B1A7A">
        <w:rPr>
          <w:rFonts w:cs="Arial"/>
          <w:b/>
          <w:sz w:val="24"/>
          <w:lang w:val="en-US"/>
        </w:rPr>
        <w:t xml:space="preserve">e-Meeting, </w:t>
      </w:r>
      <w:r>
        <w:rPr>
          <w:rFonts w:cs="Arial"/>
          <w:b/>
          <w:sz w:val="24"/>
          <w:lang w:val="en-US"/>
        </w:rPr>
        <w:t>April</w:t>
      </w:r>
      <w:r w:rsidRPr="005B1A7A">
        <w:rPr>
          <w:rFonts w:cs="Arial"/>
          <w:b/>
          <w:sz w:val="24"/>
          <w:lang w:val="en-US"/>
        </w:rPr>
        <w:t xml:space="preserve"> </w:t>
      </w:r>
      <w:r>
        <w:rPr>
          <w:rFonts w:cs="Arial"/>
          <w:b/>
          <w:sz w:val="24"/>
          <w:lang w:val="en-US"/>
        </w:rPr>
        <w:t>12</w:t>
      </w:r>
      <w:r w:rsidRPr="000805AA">
        <w:rPr>
          <w:rFonts w:cs="Arial"/>
          <w:b/>
          <w:sz w:val="24"/>
          <w:vertAlign w:val="superscript"/>
          <w:lang w:val="en-US"/>
        </w:rPr>
        <w:t>th</w:t>
      </w:r>
      <w:r>
        <w:rPr>
          <w:rFonts w:cs="Arial"/>
          <w:b/>
          <w:sz w:val="24"/>
          <w:lang w:val="en-US"/>
        </w:rPr>
        <w:t>-20</w:t>
      </w:r>
      <w:r w:rsidRPr="000805AA">
        <w:rPr>
          <w:rFonts w:cs="Arial"/>
          <w:b/>
          <w:sz w:val="24"/>
          <w:vertAlign w:val="superscript"/>
          <w:lang w:val="en-US"/>
        </w:rPr>
        <w:t>th</w:t>
      </w:r>
      <w:r w:rsidRPr="005B1A7A">
        <w:rPr>
          <w:rFonts w:cs="Arial"/>
          <w:b/>
          <w:sz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10"/>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48B2CDE7" w:rsidR="00D2548B" w:rsidRDefault="00D2548B" w:rsidP="00831B9D">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55AB93FC" w:rsidR="00D2548B" w:rsidRPr="00410371" w:rsidRDefault="00D2548B" w:rsidP="004B07D3">
            <w:pPr>
              <w:pStyle w:val="CRCoverPage"/>
              <w:spacing w:after="0"/>
              <w:jc w:val="center"/>
              <w:rPr>
                <w:b/>
                <w:noProof/>
                <w:sz w:val="28"/>
              </w:rPr>
            </w:pPr>
            <w:r w:rsidRPr="001F1F64">
              <w:rPr>
                <w:b/>
                <w:noProof/>
                <w:sz w:val="28"/>
              </w:rPr>
              <w:t>38.21</w:t>
            </w:r>
            <w:r w:rsidR="00A250B8">
              <w:rPr>
                <w:b/>
                <w:noProof/>
                <w:sz w:val="28"/>
              </w:rPr>
              <w:t>3</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08F41511" w:rsidR="00D2548B" w:rsidRPr="00410371" w:rsidRDefault="008C627A" w:rsidP="004B07D3">
            <w:pPr>
              <w:pStyle w:val="CRCoverPage"/>
              <w:spacing w:after="0"/>
              <w:jc w:val="center"/>
              <w:rPr>
                <w:noProof/>
              </w:rPr>
            </w:pPr>
            <w:r>
              <w:rPr>
                <w:b/>
                <w:noProof/>
                <w:sz w:val="28"/>
              </w:rPr>
              <w:t>0229</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77777777" w:rsidR="00D2548B" w:rsidRPr="00410371" w:rsidRDefault="00D2548B" w:rsidP="004B07D3">
            <w:pPr>
              <w:pStyle w:val="CRCoverPage"/>
              <w:spacing w:after="0"/>
              <w:jc w:val="center"/>
              <w:rPr>
                <w:b/>
                <w:noProof/>
              </w:rPr>
            </w:pPr>
            <w:r w:rsidRPr="001F1F64">
              <w:rPr>
                <w:b/>
                <w:noProof/>
                <w:sz w:val="28"/>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424F678B" w:rsidR="00D2548B" w:rsidRPr="00410371" w:rsidRDefault="00D2548B" w:rsidP="004B07D3">
            <w:pPr>
              <w:pStyle w:val="CRCoverPage"/>
              <w:spacing w:after="0"/>
              <w:jc w:val="center"/>
              <w:rPr>
                <w:noProof/>
                <w:sz w:val="28"/>
              </w:rPr>
            </w:pPr>
            <w:r w:rsidRPr="001F1F64">
              <w:rPr>
                <w:b/>
                <w:noProof/>
                <w:sz w:val="28"/>
              </w:rPr>
              <w:t>1</w:t>
            </w:r>
            <w:r>
              <w:rPr>
                <w:b/>
                <w:noProof/>
                <w:sz w:val="28"/>
              </w:rPr>
              <w:t>6</w:t>
            </w:r>
            <w:r w:rsidRPr="001F1F64">
              <w:rPr>
                <w:b/>
                <w:noProof/>
                <w:sz w:val="28"/>
              </w:rPr>
              <w:t>.</w:t>
            </w:r>
            <w:r w:rsidR="002956A7">
              <w:rPr>
                <w:b/>
                <w:noProof/>
                <w:sz w:val="28"/>
              </w:rPr>
              <w:t>5</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1" w:name="_Hlt497126619"/>
              <w:r w:rsidRPr="00F25D98">
                <w:rPr>
                  <w:rStyle w:val="Hyperlink"/>
                  <w:rFonts w:cs="Arial"/>
                  <w:b/>
                  <w:noProof/>
                  <w:color w:val="FF0000"/>
                </w:rPr>
                <w:t>L</w:t>
              </w:r>
              <w:bookmarkEnd w:id="11"/>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3987BA2C" w:rsidR="00D2548B" w:rsidRPr="008C627A" w:rsidRDefault="008C627A" w:rsidP="004B07D3">
            <w:pPr>
              <w:pStyle w:val="CRCoverPage"/>
              <w:spacing w:after="0"/>
              <w:ind w:left="100"/>
              <w:rPr>
                <w:noProof/>
              </w:rPr>
            </w:pPr>
            <w:r w:rsidRPr="008C627A">
              <w:rPr>
                <w:rFonts w:cs="Arial"/>
              </w:rPr>
              <w:t>Rel-16 editorial corrections for TS 38.213</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46F924C9" w:rsidR="00D2548B" w:rsidRDefault="00A250B8" w:rsidP="00A250B8">
            <w:pPr>
              <w:pStyle w:val="CRCoverPage"/>
              <w:spacing w:after="0"/>
              <w:ind w:left="100"/>
              <w:rPr>
                <w:noProof/>
              </w:rPr>
            </w:pPr>
            <w:r>
              <w:rPr>
                <w:noProof/>
              </w:rPr>
              <w:t>Samsung</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77777777" w:rsidR="00D2548B" w:rsidRDefault="00D2548B" w:rsidP="004B07D3">
            <w:pPr>
              <w:pStyle w:val="CRCoverPage"/>
              <w:spacing w:after="0"/>
              <w:ind w:left="100"/>
              <w:rPr>
                <w:noProof/>
              </w:rPr>
            </w:pP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04C1A036" w:rsidR="00D2548B" w:rsidRDefault="003336BE" w:rsidP="008C627A">
            <w:pPr>
              <w:pStyle w:val="CRCoverPage"/>
              <w:spacing w:after="0"/>
              <w:ind w:left="100"/>
              <w:rPr>
                <w:noProof/>
              </w:rPr>
            </w:pPr>
            <w:r w:rsidRPr="006F2520">
              <w:rPr>
                <w:rFonts w:hint="eastAsia"/>
                <w:noProof/>
              </w:rPr>
              <w:t>NR_L1enh_URLLC-Core</w:t>
            </w:r>
            <w:r>
              <w:rPr>
                <w:noProof/>
              </w:rPr>
              <w:t>,</w:t>
            </w:r>
            <w:r w:rsidRPr="00F20E0B">
              <w:rPr>
                <w:rFonts w:cs="Arial"/>
                <w:color w:val="000000"/>
                <w:szCs w:val="16"/>
              </w:rPr>
              <w:t xml:space="preserve"> </w:t>
            </w:r>
            <w:r w:rsidR="00F20E0B" w:rsidRPr="00F20E0B">
              <w:rPr>
                <w:rFonts w:cs="Arial"/>
                <w:color w:val="000000"/>
                <w:szCs w:val="16"/>
              </w:rPr>
              <w:t xml:space="preserve">NR_eMIMO-Core, </w:t>
            </w:r>
            <w:r w:rsidR="008C627A">
              <w:t>5G_V2X_NRSL-Core</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2B84695A" w:rsidR="00D2548B" w:rsidRPr="00361529" w:rsidRDefault="00D2548B" w:rsidP="004B07D3">
            <w:pPr>
              <w:pStyle w:val="CRCoverPage"/>
              <w:spacing w:after="0"/>
              <w:ind w:left="100"/>
              <w:rPr>
                <w:noProof/>
              </w:rPr>
            </w:pPr>
            <w:r>
              <w:t>202</w:t>
            </w:r>
            <w:r w:rsidR="0016491E">
              <w:t>1</w:t>
            </w:r>
            <w:r>
              <w:t>-</w:t>
            </w:r>
            <w:r w:rsidR="0016491E">
              <w:t>0</w:t>
            </w:r>
            <w:r w:rsidR="002956A7">
              <w:t>4</w:t>
            </w:r>
            <w:r>
              <w:t>-</w:t>
            </w:r>
            <w:r w:rsidR="002956A7">
              <w:t>20</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77777777" w:rsidR="00D2548B" w:rsidRDefault="00D2548B" w:rsidP="004B07D3">
            <w:pPr>
              <w:pStyle w:val="CRCoverPage"/>
              <w:spacing w:after="0"/>
              <w:ind w:left="100" w:right="-609"/>
              <w:rPr>
                <w:b/>
                <w:noProof/>
              </w:rPr>
            </w:pPr>
            <w:r>
              <w:t>F</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77777777" w:rsidR="00D2548B" w:rsidRDefault="00D2548B" w:rsidP="004B07D3">
            <w:pPr>
              <w:pStyle w:val="CRCoverPage"/>
              <w:spacing w:after="0"/>
              <w:ind w:left="100"/>
              <w:rPr>
                <w:noProof/>
              </w:rPr>
            </w:pPr>
            <w:r>
              <w:t>Rel-16</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2" w:name="OLE_LINK1"/>
            <w:r>
              <w:rPr>
                <w:i/>
                <w:noProof/>
                <w:sz w:val="18"/>
              </w:rPr>
              <w:t>Rel-13</w:t>
            </w:r>
            <w:r>
              <w:rPr>
                <w:i/>
                <w:noProof/>
                <w:sz w:val="18"/>
              </w:rPr>
              <w:tab/>
              <w:t>(Release 13)</w:t>
            </w:r>
            <w:bookmarkEnd w:id="1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774C579E" w14:textId="2511C938" w:rsidR="00932C2A" w:rsidRDefault="00932C2A" w:rsidP="00295278">
            <w:pPr>
              <w:pStyle w:val="00Text"/>
              <w:numPr>
                <w:ilvl w:val="0"/>
                <w:numId w:val="48"/>
              </w:numPr>
              <w:spacing w:after="120" w:afterAutospacing="0" w:line="240" w:lineRule="auto"/>
              <w:rPr>
                <w:rFonts w:ascii="Arial" w:hAnsi="Arial" w:cs="Arial"/>
                <w:noProof/>
                <w:szCs w:val="20"/>
                <w:lang w:val="en-US"/>
              </w:rPr>
            </w:pPr>
            <w:r>
              <w:rPr>
                <w:rFonts w:ascii="Arial" w:hAnsi="Arial" w:cs="Arial"/>
                <w:noProof/>
                <w:szCs w:val="20"/>
                <w:lang w:val="en-US"/>
              </w:rPr>
              <w:t>Correct an intendation in Clause 7.1.1.</w:t>
            </w:r>
          </w:p>
          <w:p w14:paraId="366128F5" w14:textId="42246001" w:rsidR="00932C2A" w:rsidRDefault="00932C2A" w:rsidP="00295278">
            <w:pPr>
              <w:pStyle w:val="00Text"/>
              <w:numPr>
                <w:ilvl w:val="0"/>
                <w:numId w:val="48"/>
              </w:numPr>
              <w:spacing w:after="120" w:afterAutospacing="0" w:line="240" w:lineRule="auto"/>
              <w:rPr>
                <w:rFonts w:ascii="Arial" w:hAnsi="Arial" w:cs="Arial"/>
                <w:noProof/>
                <w:szCs w:val="20"/>
                <w:lang w:val="en-US"/>
              </w:rPr>
            </w:pPr>
            <w:r>
              <w:rPr>
                <w:rFonts w:ascii="Arial" w:hAnsi="Arial" w:cs="Arial"/>
                <w:noProof/>
                <w:szCs w:val="20"/>
                <w:lang w:val="en-US"/>
              </w:rPr>
              <w:t>Remove a duplicate “with” in Clause 7.2.1.</w:t>
            </w:r>
          </w:p>
          <w:p w14:paraId="27453F0D" w14:textId="435D8F39" w:rsidR="000645F4" w:rsidRPr="00295278" w:rsidRDefault="00295278" w:rsidP="00295278">
            <w:pPr>
              <w:pStyle w:val="00Text"/>
              <w:numPr>
                <w:ilvl w:val="0"/>
                <w:numId w:val="48"/>
              </w:numPr>
              <w:spacing w:after="120" w:afterAutospacing="0" w:line="240" w:lineRule="auto"/>
              <w:rPr>
                <w:rFonts w:ascii="Arial" w:hAnsi="Arial" w:cs="Arial"/>
                <w:noProof/>
                <w:szCs w:val="20"/>
                <w:lang w:val="en-US"/>
              </w:rPr>
            </w:pPr>
            <w:r w:rsidRPr="00295278">
              <w:rPr>
                <w:rFonts w:ascii="Arial" w:hAnsi="Arial" w:cs="Arial"/>
                <w:noProof/>
                <w:szCs w:val="20"/>
                <w:lang w:val="en-US"/>
              </w:rPr>
              <w:t xml:space="preserve">Align name of </w:t>
            </w:r>
            <w:r w:rsidRPr="00295278">
              <w:rPr>
                <w:rFonts w:ascii="Arial" w:hAnsi="Arial" w:cs="Arial"/>
                <w:i/>
                <w:iCs/>
              </w:rPr>
              <w:t>UE-NR-Capability-r16</w:t>
            </w:r>
            <w:r w:rsidRPr="00295278">
              <w:rPr>
                <w:rFonts w:ascii="Arial" w:hAnsi="Arial" w:cs="Arial"/>
                <w:szCs w:val="20"/>
              </w:rPr>
              <w:t xml:space="preserve"> in Clause 10 with </w:t>
            </w:r>
            <w:r w:rsidRPr="00295278">
              <w:rPr>
                <w:rFonts w:ascii="Arial" w:hAnsi="Arial" w:cs="Arial"/>
                <w:noProof/>
                <w:szCs w:val="20"/>
                <w:lang w:val="en-US"/>
              </w:rPr>
              <w:t>TS 38.331</w:t>
            </w:r>
            <w:r w:rsidRPr="00295278">
              <w:rPr>
                <w:rFonts w:ascii="Arial" w:hAnsi="Arial" w:cs="Arial"/>
                <w:szCs w:val="20"/>
              </w:rPr>
              <w:t>.</w:t>
            </w:r>
            <w:r w:rsidRPr="00295278">
              <w:rPr>
                <w:rFonts w:ascii="Arial" w:hAnsi="Arial" w:cs="Arial"/>
                <w:noProof/>
                <w:szCs w:val="20"/>
                <w:lang w:val="en-US"/>
              </w:rPr>
              <w:t xml:space="preserve"> </w:t>
            </w:r>
          </w:p>
          <w:p w14:paraId="4C354BDF" w14:textId="18ECD2B7" w:rsidR="00295278" w:rsidRDefault="00F239CE" w:rsidP="00295278">
            <w:pPr>
              <w:pStyle w:val="00Text"/>
              <w:numPr>
                <w:ilvl w:val="0"/>
                <w:numId w:val="48"/>
              </w:numPr>
              <w:spacing w:after="120" w:afterAutospacing="0" w:line="240" w:lineRule="auto"/>
              <w:rPr>
                <w:rFonts w:ascii="Arial" w:hAnsi="Arial" w:cs="Arial"/>
                <w:noProof/>
                <w:szCs w:val="20"/>
                <w:lang w:val="en-US"/>
              </w:rPr>
            </w:pPr>
            <w:r>
              <w:rPr>
                <w:rFonts w:ascii="Arial" w:hAnsi="Arial" w:cs="Arial"/>
                <w:noProof/>
                <w:szCs w:val="20"/>
                <w:lang w:val="en-US"/>
              </w:rPr>
              <w:t>Generalize reference to DCI formats not supporting CBG-based PDSCH receptions in Clauses 9.1.2.1 and 9.1.4.</w:t>
            </w:r>
          </w:p>
          <w:p w14:paraId="45F56B67" w14:textId="77777777" w:rsidR="00C452EF" w:rsidRPr="00C452EF" w:rsidRDefault="00A00C23" w:rsidP="00295278">
            <w:pPr>
              <w:pStyle w:val="00Text"/>
              <w:numPr>
                <w:ilvl w:val="0"/>
                <w:numId w:val="48"/>
              </w:numPr>
              <w:spacing w:after="120" w:afterAutospacing="0" w:line="240" w:lineRule="auto"/>
              <w:rPr>
                <w:rFonts w:ascii="Arial" w:hAnsi="Arial" w:cs="Arial"/>
                <w:noProof/>
                <w:szCs w:val="20"/>
                <w:lang w:val="en-US"/>
              </w:rPr>
            </w:pPr>
            <w:r>
              <w:rPr>
                <w:rFonts w:ascii="Arial" w:hAnsi="Arial" w:cs="Arial"/>
                <w:noProof/>
                <w:szCs w:val="20"/>
                <w:lang w:val="en-US"/>
              </w:rPr>
              <w:t xml:space="preserve">Editorial error in </w:t>
            </w:r>
            <w:r w:rsidR="006152D8">
              <w:rPr>
                <w:rFonts w:ascii="Arial" w:hAnsi="Arial" w:cs="Arial"/>
                <w:noProof/>
                <w:szCs w:val="20"/>
                <w:lang w:val="en-US"/>
              </w:rPr>
              <w:t xml:space="preserve">the </w:t>
            </w:r>
            <w:r>
              <w:rPr>
                <w:rFonts w:ascii="Arial" w:hAnsi="Arial" w:cs="Arial"/>
                <w:noProof/>
                <w:szCs w:val="20"/>
                <w:lang w:val="en-US"/>
              </w:rPr>
              <w:t xml:space="preserve">update from v16.3.0 to v16.4.0 where the old math symbol </w:t>
            </w:r>
            <w:r w:rsidR="006152D8">
              <w:rPr>
                <w:rFonts w:ascii="Arial" w:hAnsi="Arial" w:cs="Arial"/>
                <w:noProof/>
                <w:szCs w:val="20"/>
                <w:lang w:val="en-US"/>
              </w:rPr>
              <w:t>for</w:t>
            </w:r>
            <w:r>
              <w:rPr>
                <w:rFonts w:ascii="Arial" w:hAnsi="Arial" w:cs="Arial"/>
                <w:noProof/>
                <w:szCs w:val="20"/>
                <w:lang w:val="en-US"/>
              </w:rPr>
              <w:t xml:space="preserve">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oMath>
            <w:r>
              <w:rPr>
                <w:rFonts w:ascii="Arial" w:hAnsi="Arial" w:cs="Arial"/>
                <w:noProof/>
                <w:lang w:eastAsia="zh-CN"/>
              </w:rPr>
              <w:t xml:space="preserve"> was updated as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Pr>
                <w:rFonts w:ascii="Arial" w:hAnsi="Arial" w:cs="Arial"/>
                <w:noProof/>
                <w:lang w:eastAsia="zh-CN"/>
              </w:rPr>
              <w:t xml:space="preserve"> in Clause 9.1.3.1</w:t>
            </w:r>
            <w:r w:rsidR="006152D8">
              <w:rPr>
                <w:rFonts w:ascii="Arial" w:hAnsi="Arial" w:cs="Arial"/>
                <w:noProof/>
                <w:lang w:eastAsia="zh-CN"/>
              </w:rPr>
              <w:t>.</w:t>
            </w:r>
          </w:p>
          <w:p w14:paraId="51D65A57" w14:textId="0EAAB280" w:rsidR="00A00C23" w:rsidRPr="00C452EF" w:rsidRDefault="00C452EF" w:rsidP="00C452EF">
            <w:pPr>
              <w:pStyle w:val="00Text"/>
              <w:numPr>
                <w:ilvl w:val="0"/>
                <w:numId w:val="48"/>
              </w:numPr>
              <w:spacing w:after="120" w:afterAutospacing="0" w:line="240" w:lineRule="auto"/>
              <w:rPr>
                <w:rFonts w:ascii="Arial" w:hAnsi="Arial" w:cs="Arial"/>
                <w:noProof/>
                <w:szCs w:val="20"/>
                <w:lang w:val="en-US"/>
              </w:rPr>
            </w:pPr>
            <w:r>
              <w:rPr>
                <w:rFonts w:ascii="Arial" w:hAnsi="Arial" w:cs="Arial"/>
                <w:noProof/>
                <w:szCs w:val="20"/>
                <w:lang w:val="en-US"/>
              </w:rPr>
              <w:t>Align</w:t>
            </w:r>
            <w:r w:rsidRPr="003F284E">
              <w:rPr>
                <w:rFonts w:ascii="Arial" w:hAnsi="Arial" w:cs="Arial"/>
                <w:noProof/>
                <w:szCs w:val="20"/>
                <w:lang w:val="en-US"/>
              </w:rPr>
              <w:t xml:space="preserve"> name</w:t>
            </w:r>
            <w:r>
              <w:rPr>
                <w:rFonts w:ascii="Arial" w:hAnsi="Arial" w:cs="Arial"/>
                <w:noProof/>
                <w:szCs w:val="20"/>
                <w:lang w:val="en-US"/>
              </w:rPr>
              <w:t xml:space="preserve"> of</w:t>
            </w:r>
            <w:r w:rsidRPr="003F284E">
              <w:rPr>
                <w:rFonts w:ascii="Arial" w:hAnsi="Arial" w:cs="Arial"/>
                <w:noProof/>
                <w:szCs w:val="20"/>
                <w:lang w:val="en-US"/>
              </w:rPr>
              <w:t xml:space="preserve"> </w:t>
            </w:r>
            <w:r w:rsidRPr="003F284E">
              <w:rPr>
                <w:rFonts w:ascii="Arial" w:hAnsi="Arial" w:cs="Arial"/>
                <w:i/>
                <w:iCs/>
              </w:rPr>
              <w:t>sl-ResourceReservePeriod</w:t>
            </w:r>
            <w:r w:rsidRPr="003F284E">
              <w:rPr>
                <w:rFonts w:ascii="Arial" w:hAnsi="Arial" w:cs="Arial"/>
                <w:i/>
                <w:iCs/>
                <w:lang w:val="en-US"/>
              </w:rPr>
              <w:t>1</w:t>
            </w:r>
            <w:r w:rsidRPr="003F284E">
              <w:rPr>
                <w:rFonts w:ascii="Arial" w:hAnsi="Arial" w:cs="Arial"/>
                <w:iCs/>
                <w:lang w:val="en-US"/>
              </w:rPr>
              <w:t xml:space="preserve"> in Clause 16.4</w:t>
            </w:r>
            <w:r w:rsidR="00A00C23" w:rsidRPr="00C452EF">
              <w:rPr>
                <w:rFonts w:ascii="Arial" w:hAnsi="Arial" w:cs="Arial"/>
                <w:noProof/>
                <w:lang w:eastAsia="zh-CN"/>
              </w:rPr>
              <w:t xml:space="preserve"> </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Pr="00295278" w:rsidRDefault="00D2548B" w:rsidP="004B07D3">
            <w:pPr>
              <w:pStyle w:val="CRCoverPage"/>
              <w:spacing w:after="0"/>
              <w:rPr>
                <w:rFonts w:cs="Arial"/>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114B9" w14:textId="024B80D8" w:rsidR="00932C2A" w:rsidRDefault="00932C2A" w:rsidP="003F284E">
            <w:pPr>
              <w:pStyle w:val="00Text"/>
              <w:numPr>
                <w:ilvl w:val="0"/>
                <w:numId w:val="49"/>
              </w:numPr>
              <w:spacing w:after="120" w:afterAutospacing="0" w:line="240" w:lineRule="auto"/>
              <w:rPr>
                <w:rFonts w:ascii="Arial" w:hAnsi="Arial" w:cs="Arial"/>
                <w:noProof/>
                <w:szCs w:val="20"/>
                <w:lang w:val="en-US"/>
              </w:rPr>
            </w:pPr>
            <w:r>
              <w:rPr>
                <w:rFonts w:ascii="Arial" w:hAnsi="Arial" w:cs="Arial"/>
                <w:noProof/>
                <w:szCs w:val="20"/>
                <w:lang w:val="en-US"/>
              </w:rPr>
              <w:t>Correct the intendation in Clause 7.1.1.</w:t>
            </w:r>
          </w:p>
          <w:p w14:paraId="11E4DF11" w14:textId="2E19304C" w:rsidR="00932C2A" w:rsidRDefault="00932C2A" w:rsidP="003F284E">
            <w:pPr>
              <w:pStyle w:val="00Text"/>
              <w:numPr>
                <w:ilvl w:val="0"/>
                <w:numId w:val="49"/>
              </w:numPr>
              <w:spacing w:after="120" w:afterAutospacing="0" w:line="240" w:lineRule="auto"/>
              <w:rPr>
                <w:rFonts w:ascii="Arial" w:hAnsi="Arial" w:cs="Arial"/>
                <w:noProof/>
                <w:szCs w:val="20"/>
                <w:lang w:val="en-US"/>
              </w:rPr>
            </w:pPr>
            <w:r>
              <w:rPr>
                <w:rFonts w:ascii="Arial" w:hAnsi="Arial" w:cs="Arial"/>
                <w:noProof/>
                <w:szCs w:val="20"/>
                <w:lang w:val="en-US"/>
              </w:rPr>
              <w:t>Remove the duplicate “with” in Clause 7.2.1.</w:t>
            </w:r>
          </w:p>
          <w:p w14:paraId="3B5E8B5E" w14:textId="5A40F6B4" w:rsidR="00295278" w:rsidRDefault="00295278" w:rsidP="003F284E">
            <w:pPr>
              <w:pStyle w:val="00Text"/>
              <w:numPr>
                <w:ilvl w:val="0"/>
                <w:numId w:val="49"/>
              </w:numPr>
              <w:spacing w:after="120" w:afterAutospacing="0" w:line="240" w:lineRule="auto"/>
              <w:rPr>
                <w:rFonts w:ascii="Arial" w:hAnsi="Arial" w:cs="Arial"/>
                <w:noProof/>
                <w:szCs w:val="20"/>
                <w:lang w:val="en-US"/>
              </w:rPr>
            </w:pPr>
            <w:r w:rsidRPr="00295278">
              <w:rPr>
                <w:rFonts w:ascii="Arial" w:hAnsi="Arial" w:cs="Arial"/>
                <w:noProof/>
                <w:szCs w:val="20"/>
                <w:lang w:val="en-US"/>
              </w:rPr>
              <w:t xml:space="preserve">Remove </w:t>
            </w:r>
            <w:r w:rsidR="00F239CE">
              <w:rPr>
                <w:rFonts w:ascii="Arial" w:hAnsi="Arial" w:cs="Arial"/>
                <w:noProof/>
                <w:szCs w:val="20"/>
                <w:lang w:val="en-US"/>
              </w:rPr>
              <w:t>“</w:t>
            </w:r>
            <w:r w:rsidRPr="00295278">
              <w:rPr>
                <w:rFonts w:ascii="Arial" w:hAnsi="Arial" w:cs="Arial"/>
                <w:noProof/>
                <w:szCs w:val="20"/>
                <w:lang w:val="en-US"/>
              </w:rPr>
              <w:t>-r16</w:t>
            </w:r>
            <w:r w:rsidR="00F239CE">
              <w:rPr>
                <w:rFonts w:ascii="Arial" w:hAnsi="Arial" w:cs="Arial"/>
                <w:noProof/>
                <w:szCs w:val="20"/>
                <w:lang w:val="en-US"/>
              </w:rPr>
              <w:t>”</w:t>
            </w:r>
            <w:r w:rsidRPr="00295278">
              <w:rPr>
                <w:rFonts w:ascii="Arial" w:hAnsi="Arial" w:cs="Arial"/>
                <w:noProof/>
                <w:szCs w:val="20"/>
                <w:lang w:val="en-US"/>
              </w:rPr>
              <w:t xml:space="preserve"> from </w:t>
            </w:r>
            <w:r w:rsidRPr="00295278">
              <w:rPr>
                <w:rFonts w:ascii="Arial" w:hAnsi="Arial" w:cs="Arial"/>
                <w:i/>
                <w:iCs/>
              </w:rPr>
              <w:t>UE-NR-Capability-r16</w:t>
            </w:r>
            <w:r w:rsidRPr="00295278">
              <w:rPr>
                <w:rFonts w:ascii="Arial" w:hAnsi="Arial" w:cs="Arial"/>
                <w:szCs w:val="20"/>
              </w:rPr>
              <w:t xml:space="preserve"> in Clause 10.</w:t>
            </w:r>
            <w:r w:rsidRPr="00295278">
              <w:rPr>
                <w:rFonts w:ascii="Arial" w:hAnsi="Arial" w:cs="Arial"/>
                <w:noProof/>
                <w:szCs w:val="20"/>
                <w:lang w:val="en-US"/>
              </w:rPr>
              <w:t xml:space="preserve"> </w:t>
            </w:r>
          </w:p>
          <w:p w14:paraId="05741A07" w14:textId="4BF8E69B" w:rsidR="00F239CE" w:rsidRDefault="00F239CE" w:rsidP="003F284E">
            <w:pPr>
              <w:pStyle w:val="00Text"/>
              <w:numPr>
                <w:ilvl w:val="0"/>
                <w:numId w:val="49"/>
              </w:numPr>
              <w:spacing w:after="120" w:afterAutospacing="0" w:line="240" w:lineRule="auto"/>
              <w:rPr>
                <w:rFonts w:ascii="Arial" w:hAnsi="Arial" w:cs="Arial"/>
                <w:noProof/>
                <w:szCs w:val="20"/>
                <w:lang w:val="en-US"/>
              </w:rPr>
            </w:pPr>
            <w:r>
              <w:rPr>
                <w:rFonts w:ascii="Arial" w:hAnsi="Arial" w:cs="Arial"/>
                <w:noProof/>
                <w:szCs w:val="20"/>
                <w:lang w:val="en-US"/>
              </w:rPr>
              <w:t>Replace “DCI format 1_0” with “DCI format that does not support CBG-based PDSCH receptions” in Clauses 9.1.2.1 and 9.1.4.</w:t>
            </w:r>
          </w:p>
          <w:p w14:paraId="1F32C1E1" w14:textId="1A2458AC" w:rsidR="006152D8" w:rsidRPr="00C452EF" w:rsidRDefault="006152D8" w:rsidP="003F284E">
            <w:pPr>
              <w:pStyle w:val="00Text"/>
              <w:numPr>
                <w:ilvl w:val="0"/>
                <w:numId w:val="49"/>
              </w:numPr>
              <w:spacing w:after="120" w:afterAutospacing="0" w:line="240" w:lineRule="auto"/>
              <w:rPr>
                <w:rFonts w:ascii="Arial" w:hAnsi="Arial" w:cs="Arial"/>
                <w:noProof/>
                <w:szCs w:val="20"/>
                <w:lang w:val="en-US"/>
              </w:rPr>
            </w:pPr>
            <w:r>
              <w:rPr>
                <w:rFonts w:ascii="Arial" w:hAnsi="Arial" w:cs="Arial"/>
                <w:noProof/>
                <w:szCs w:val="20"/>
                <w:lang w:val="en-US"/>
              </w:rPr>
              <w:t xml:space="preserve">Change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Pr>
                <w:rFonts w:ascii="Arial" w:hAnsi="Arial" w:cs="Arial"/>
                <w:noProof/>
                <w:lang w:eastAsia="zh-CN"/>
              </w:rPr>
              <w:t xml:space="preserve"> back to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oMath>
            <w:r>
              <w:rPr>
                <w:rFonts w:ascii="Arial" w:hAnsi="Arial" w:cs="Arial"/>
                <w:noProof/>
                <w:lang w:eastAsia="zh-CN"/>
              </w:rPr>
              <w:t xml:space="preserve"> in Clause 9.1.3.1.</w:t>
            </w:r>
          </w:p>
          <w:p w14:paraId="7F6A8091" w14:textId="55CE1B11" w:rsidR="00C452EF" w:rsidRPr="00C452EF" w:rsidRDefault="00C452EF" w:rsidP="00C452EF">
            <w:pPr>
              <w:pStyle w:val="00Text"/>
              <w:numPr>
                <w:ilvl w:val="0"/>
                <w:numId w:val="49"/>
              </w:numPr>
              <w:spacing w:after="120" w:afterAutospacing="0" w:line="240" w:lineRule="auto"/>
              <w:rPr>
                <w:rFonts w:ascii="Arial" w:hAnsi="Arial" w:cs="Arial"/>
                <w:noProof/>
                <w:szCs w:val="20"/>
                <w:lang w:val="en-US"/>
              </w:rPr>
            </w:pPr>
            <w:r>
              <w:rPr>
                <w:rFonts w:ascii="Arial" w:hAnsi="Arial" w:cs="Arial"/>
                <w:noProof/>
                <w:szCs w:val="20"/>
                <w:lang w:val="en-US"/>
              </w:rPr>
              <w:t>Change</w:t>
            </w:r>
            <w:r w:rsidRPr="003F284E">
              <w:rPr>
                <w:rFonts w:ascii="Arial" w:hAnsi="Arial" w:cs="Arial"/>
                <w:noProof/>
                <w:szCs w:val="20"/>
                <w:lang w:val="en-US"/>
              </w:rPr>
              <w:t xml:space="preserve"> </w:t>
            </w:r>
            <w:r w:rsidRPr="003F284E">
              <w:rPr>
                <w:rFonts w:ascii="Arial" w:hAnsi="Arial" w:cs="Arial"/>
                <w:i/>
                <w:iCs/>
              </w:rPr>
              <w:t>sl-ResourceReservePeriod</w:t>
            </w:r>
            <w:r w:rsidRPr="003F284E">
              <w:rPr>
                <w:rFonts w:ascii="Arial" w:hAnsi="Arial" w:cs="Arial"/>
                <w:i/>
                <w:iCs/>
                <w:lang w:val="en-US"/>
              </w:rPr>
              <w:t>1</w:t>
            </w:r>
            <w:r w:rsidRPr="003F284E">
              <w:rPr>
                <w:rFonts w:ascii="Arial" w:hAnsi="Arial" w:cs="Arial"/>
                <w:iCs/>
                <w:lang w:val="en-US"/>
              </w:rPr>
              <w:t xml:space="preserve"> </w:t>
            </w:r>
            <w:r>
              <w:rPr>
                <w:rFonts w:ascii="Arial" w:hAnsi="Arial" w:cs="Arial"/>
                <w:iCs/>
                <w:lang w:val="en-US"/>
              </w:rPr>
              <w:t xml:space="preserve">to </w:t>
            </w:r>
            <w:r w:rsidRPr="003F284E">
              <w:rPr>
                <w:rFonts w:ascii="Arial" w:hAnsi="Arial" w:cs="Arial"/>
                <w:i/>
                <w:iCs/>
              </w:rPr>
              <w:t>sl-ResourceReservePeriod</w:t>
            </w:r>
            <w:r>
              <w:rPr>
                <w:rFonts w:ascii="Arial" w:hAnsi="Arial" w:cs="Arial"/>
                <w:i/>
                <w:iCs/>
                <w:lang w:val="en-US"/>
              </w:rPr>
              <w:t>List</w:t>
            </w:r>
            <w:r w:rsidRPr="003F284E">
              <w:rPr>
                <w:rFonts w:ascii="Arial" w:hAnsi="Arial" w:cs="Arial"/>
                <w:iCs/>
                <w:lang w:val="en-US"/>
              </w:rPr>
              <w:t xml:space="preserve"> in Clause 16.4</w:t>
            </w:r>
            <w:r>
              <w:rPr>
                <w:rFonts w:ascii="Arial" w:hAnsi="Arial" w:cs="Arial"/>
                <w:iCs/>
                <w:lang w:val="en-US"/>
              </w:rPr>
              <w:t>.</w:t>
            </w:r>
          </w:p>
          <w:p w14:paraId="6BB01697" w14:textId="517C2340" w:rsidR="00ED4FD8" w:rsidRPr="00295278" w:rsidRDefault="00ED4FD8" w:rsidP="00D13E4A">
            <w:pPr>
              <w:pStyle w:val="00Text"/>
              <w:rPr>
                <w:rFonts w:ascii="Arial" w:hAnsi="Arial" w:cs="Arial"/>
                <w:noProof/>
                <w:lang w:val="en-US"/>
              </w:rPr>
            </w:pP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3183DD36" w:rsidR="00D2548B" w:rsidRPr="00582041" w:rsidRDefault="00295278" w:rsidP="00963886">
            <w:pPr>
              <w:pStyle w:val="CRCoverPage"/>
              <w:spacing w:after="0"/>
              <w:rPr>
                <w:noProof/>
              </w:rPr>
            </w:pPr>
            <w:r>
              <w:rPr>
                <w:noProof/>
                <w:lang w:val="en-US"/>
              </w:rPr>
              <w:t>Inconsistent specifications</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3597B368" w:rsidR="00D2548B" w:rsidRPr="00963886" w:rsidRDefault="00932C2A" w:rsidP="00963886">
            <w:pPr>
              <w:pStyle w:val="CRCoverPage"/>
              <w:spacing w:after="0"/>
              <w:rPr>
                <w:noProof/>
                <w:lang w:val="en-US"/>
              </w:rPr>
            </w:pPr>
            <w:r>
              <w:rPr>
                <w:noProof/>
                <w:lang w:val="en-US"/>
              </w:rPr>
              <w:t xml:space="preserve">7.1.1, 7.2.1, </w:t>
            </w:r>
            <w:r w:rsidR="00F239CE">
              <w:rPr>
                <w:noProof/>
                <w:lang w:val="en-US"/>
              </w:rPr>
              <w:t xml:space="preserve">9.1.2.1, </w:t>
            </w:r>
            <w:r w:rsidR="00A00C23">
              <w:rPr>
                <w:noProof/>
                <w:lang w:val="en-US"/>
              </w:rPr>
              <w:t xml:space="preserve">9.1.3.1, </w:t>
            </w:r>
            <w:r w:rsidR="00F239CE">
              <w:rPr>
                <w:noProof/>
                <w:lang w:val="en-US"/>
              </w:rPr>
              <w:t xml:space="preserve">9.1.4, </w:t>
            </w:r>
            <w:r w:rsidR="00963886">
              <w:rPr>
                <w:noProof/>
                <w:lang w:val="en-US"/>
              </w:rPr>
              <w:t>10</w:t>
            </w:r>
            <w:r w:rsidR="003F284E">
              <w:rPr>
                <w:noProof/>
                <w:lang w:val="en-US"/>
              </w:rPr>
              <w:t>, 16.4</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5FB2F7F6" w14:textId="77777777" w:rsidR="00400856" w:rsidRDefault="00400856">
      <w:pPr>
        <w:spacing w:after="0"/>
      </w:pPr>
      <w:bookmarkStart w:id="13" w:name="_Toc11352143"/>
      <w:bookmarkStart w:id="14" w:name="_Toc20318033"/>
      <w:bookmarkStart w:id="15" w:name="_Toc27299931"/>
      <w:bookmarkStart w:id="16" w:name="_Toc29673204"/>
      <w:bookmarkStart w:id="17" w:name="_Toc29673345"/>
      <w:bookmarkStart w:id="18" w:name="_Toc29674338"/>
      <w:bookmarkStart w:id="19" w:name="_Toc36645568"/>
      <w:bookmarkStart w:id="20" w:name="_Toc45810613"/>
      <w:bookmarkStart w:id="21" w:name="_Toc60777189"/>
      <w:bookmarkEnd w:id="0"/>
      <w:bookmarkEnd w:id="1"/>
      <w:bookmarkEnd w:id="2"/>
      <w:bookmarkEnd w:id="3"/>
      <w:bookmarkEnd w:id="4"/>
      <w:bookmarkEnd w:id="5"/>
      <w:bookmarkEnd w:id="6"/>
      <w:bookmarkEnd w:id="7"/>
      <w:bookmarkEnd w:id="8"/>
      <w:r>
        <w:br w:type="page"/>
      </w:r>
    </w:p>
    <w:p w14:paraId="3F2D24CF" w14:textId="77FDC409" w:rsidR="00981F63" w:rsidRDefault="00981F63" w:rsidP="00981F63">
      <w:pPr>
        <w:pStyle w:val="Heading3"/>
      </w:pPr>
      <w:bookmarkStart w:id="22" w:name="_Ref500774487"/>
      <w:bookmarkStart w:id="23" w:name="_Toc12021446"/>
      <w:bookmarkStart w:id="24" w:name="_Toc20311558"/>
      <w:bookmarkStart w:id="25" w:name="_Toc26719383"/>
      <w:bookmarkStart w:id="26" w:name="_Toc29894814"/>
      <w:bookmarkStart w:id="27" w:name="_Toc29899113"/>
      <w:bookmarkStart w:id="28" w:name="_Toc29899531"/>
      <w:bookmarkStart w:id="29" w:name="_Toc29917268"/>
      <w:bookmarkStart w:id="30" w:name="_Toc36498142"/>
      <w:bookmarkStart w:id="31" w:name="_Toc45699168"/>
      <w:bookmarkStart w:id="32" w:name="_Toc66974046"/>
      <w:bookmarkStart w:id="33" w:name="_Ref497117847"/>
      <w:bookmarkStart w:id="34" w:name="_Ref505248562"/>
      <w:bookmarkStart w:id="35" w:name="_Toc12021470"/>
      <w:bookmarkStart w:id="36" w:name="_Toc20311582"/>
      <w:bookmarkStart w:id="37" w:name="_Toc26719407"/>
      <w:bookmarkStart w:id="38" w:name="_Toc29894840"/>
      <w:bookmarkStart w:id="39" w:name="_Toc29899139"/>
      <w:bookmarkStart w:id="40" w:name="_Toc29899557"/>
      <w:bookmarkStart w:id="41" w:name="_Toc29917294"/>
      <w:bookmarkStart w:id="42" w:name="_Toc36498168"/>
      <w:bookmarkStart w:id="43" w:name="_Toc45699194"/>
      <w:bookmarkStart w:id="44" w:name="_Toc66974072"/>
      <w:bookmarkStart w:id="45" w:name="_Toc12021485"/>
      <w:bookmarkStart w:id="46" w:name="_Toc20311597"/>
      <w:bookmarkStart w:id="47" w:name="_Toc26719422"/>
      <w:bookmarkStart w:id="48" w:name="_Toc29894857"/>
      <w:bookmarkStart w:id="49" w:name="_Toc29899156"/>
      <w:bookmarkStart w:id="50" w:name="_Toc29899574"/>
      <w:bookmarkStart w:id="51" w:name="_Toc29917311"/>
      <w:bookmarkStart w:id="52" w:name="_Toc36498185"/>
      <w:bookmarkStart w:id="53" w:name="_Toc45699212"/>
      <w:bookmarkStart w:id="54" w:name="_Toc66974090"/>
      <w:bookmarkStart w:id="55" w:name="_Toc29894868"/>
      <w:bookmarkStart w:id="56" w:name="_Toc29899167"/>
      <w:bookmarkStart w:id="57" w:name="_Toc29899585"/>
      <w:bookmarkStart w:id="58" w:name="_Toc29917314"/>
      <w:bookmarkStart w:id="59" w:name="_Toc36498188"/>
      <w:bookmarkStart w:id="60" w:name="_Toc45699216"/>
      <w:bookmarkStart w:id="61" w:name="_Toc52208378"/>
      <w:bookmarkStart w:id="62" w:name="_Toc29673174"/>
      <w:bookmarkStart w:id="63" w:name="_Toc29673315"/>
      <w:bookmarkStart w:id="64" w:name="_Toc29674308"/>
      <w:bookmarkStart w:id="65" w:name="_Toc36645538"/>
      <w:bookmarkStart w:id="66" w:name="_Toc45810583"/>
      <w:bookmarkStart w:id="67" w:name="_Toc60777159"/>
      <w:r w:rsidRPr="00B916EC">
        <w:lastRenderedPageBreak/>
        <w:t>7.1.1</w:t>
      </w:r>
      <w:r w:rsidRPr="00B916EC">
        <w:tab/>
        <w:t>UE behaviour</w:t>
      </w:r>
      <w:bookmarkEnd w:id="22"/>
      <w:bookmarkEnd w:id="23"/>
      <w:bookmarkEnd w:id="24"/>
      <w:bookmarkEnd w:id="25"/>
      <w:bookmarkEnd w:id="26"/>
      <w:bookmarkEnd w:id="27"/>
      <w:bookmarkEnd w:id="28"/>
      <w:bookmarkEnd w:id="29"/>
      <w:bookmarkEnd w:id="30"/>
      <w:bookmarkEnd w:id="31"/>
      <w:bookmarkEnd w:id="32"/>
    </w:p>
    <w:p w14:paraId="58BB37F4" w14:textId="77777777" w:rsidR="00981F63" w:rsidRDefault="00981F63" w:rsidP="00981F63">
      <w:pPr>
        <w:jc w:val="center"/>
      </w:pPr>
      <w:r>
        <w:t>&lt;omitted text&gt;</w:t>
      </w:r>
    </w:p>
    <w:p w14:paraId="171C9286" w14:textId="77777777" w:rsidR="00A27704" w:rsidRDefault="00A27704" w:rsidP="00A27704">
      <w:pPr>
        <w:pStyle w:val="B2"/>
        <w:rPr>
          <w:lang w:val="en-US"/>
        </w:rPr>
      </w:pPr>
      <w:r>
        <w:rPr>
          <w:bCs/>
          <w:iCs/>
        </w:rPr>
        <w:t>-</w:t>
      </w:r>
      <w:r>
        <w:rPr>
          <w:bCs/>
          <w:iCs/>
        </w:rPr>
        <w:tab/>
        <w:t xml:space="preserve">If the UE is provided </w:t>
      </w:r>
      <w:r w:rsidRPr="003255BC">
        <w:rPr>
          <w:bCs/>
          <w:i/>
          <w:iCs/>
        </w:rPr>
        <w:t>enablePL</w:t>
      </w:r>
      <w:r>
        <w:rPr>
          <w:bCs/>
          <w:i/>
          <w:iCs/>
          <w:lang w:val="en-US"/>
        </w:rPr>
        <w:t>-</w:t>
      </w:r>
      <w:r w:rsidRPr="003255BC">
        <w:rPr>
          <w:bCs/>
          <w:i/>
          <w:iCs/>
        </w:rPr>
        <w:t>RS</w:t>
      </w:r>
      <w:r>
        <w:rPr>
          <w:bCs/>
          <w:i/>
          <w:iCs/>
          <w:lang w:val="en-US"/>
        </w:rPr>
        <w:t>-U</w:t>
      </w:r>
      <w:r w:rsidRPr="003255BC">
        <w:rPr>
          <w:bCs/>
          <w:i/>
          <w:iCs/>
        </w:rPr>
        <w:t>pdateForPUSCH</w:t>
      </w:r>
      <w:r>
        <w:rPr>
          <w:bCs/>
          <w:i/>
          <w:iCs/>
          <w:lang w:val="en-US"/>
        </w:rPr>
        <w:t>-</w:t>
      </w:r>
      <w:r w:rsidRPr="003255BC">
        <w:rPr>
          <w:bCs/>
          <w:i/>
          <w:iCs/>
        </w:rPr>
        <w:t>SRS</w:t>
      </w:r>
      <w:r>
        <w:rPr>
          <w:bCs/>
          <w:iCs/>
        </w:rPr>
        <w:t>,</w:t>
      </w:r>
      <w:r w:rsidRPr="003255BC">
        <w:rPr>
          <w:lang w:val="en-US"/>
        </w:rPr>
        <w:t xml:space="preserve"> </w:t>
      </w:r>
      <w:r>
        <w:rPr>
          <w:lang w:val="en-US"/>
        </w:rPr>
        <w:t>a</w:t>
      </w:r>
      <w:r w:rsidRPr="003255BC">
        <w:rPr>
          <w:lang w:val="en-US"/>
        </w:rPr>
        <w:t xml:space="preserve"> mapping between </w:t>
      </w:r>
      <w:r w:rsidRPr="003255BC">
        <w:rPr>
          <w:i/>
        </w:rPr>
        <w:t>sri-PUSCH-PowerControlId</w:t>
      </w:r>
      <w:r w:rsidRPr="003255BC">
        <w:t xml:space="preserve"> and </w:t>
      </w:r>
      <w:r w:rsidRPr="003255BC">
        <w:rPr>
          <w:i/>
        </w:rPr>
        <w:t>PUSCH-PathlossReferenceRS-Id</w:t>
      </w:r>
      <w:r w:rsidRPr="003255BC">
        <w:rPr>
          <w:rFonts w:eastAsia="MS Mincho"/>
        </w:rPr>
        <w:t xml:space="preserve"> values</w:t>
      </w:r>
      <w:r w:rsidRPr="003255BC">
        <w:rPr>
          <w:lang w:val="en-US"/>
        </w:rPr>
        <w:t xml:space="preserve"> can be updated by a MAC CE as described in [11, TS38.321]</w:t>
      </w:r>
    </w:p>
    <w:p w14:paraId="0F82FC95" w14:textId="72EC63D9" w:rsidR="00A27704" w:rsidRPr="007F5A82" w:rsidRDefault="00A27704" w:rsidP="007F5A82">
      <w:pPr>
        <w:pStyle w:val="B2"/>
        <w:ind w:left="1135"/>
      </w:pPr>
      <w:commentRangeStart w:id="68"/>
      <w:r>
        <w:t>-</w:t>
      </w:r>
      <w:commentRangeEnd w:id="68"/>
      <w:r w:rsidR="00E17A7D">
        <w:rPr>
          <w:rStyle w:val="CommentReference"/>
        </w:rPr>
        <w:commentReference w:id="68"/>
      </w:r>
      <w:r>
        <w:tab/>
      </w:r>
      <w:r w:rsidRPr="009D5B6D">
        <w:t xml:space="preserve">For a PUSCH transmission </w:t>
      </w:r>
      <w:r>
        <w:t>scheduled</w:t>
      </w:r>
      <w:r w:rsidRPr="00110C77">
        <w:rPr>
          <w:lang w:val="en-US"/>
        </w:rPr>
        <w:t xml:space="preserve"> </w:t>
      </w:r>
      <w:r>
        <w:rPr>
          <w:lang w:val="en-US"/>
        </w:rPr>
        <w:t>by a DCI format that does not include an SRI field, or for a</w:t>
      </w:r>
      <w:r w:rsidRPr="009D5B6D">
        <w:t xml:space="preserve"> PUSCH transmission configured by </w:t>
      </w:r>
      <w:r w:rsidRPr="009D5B6D">
        <w:rPr>
          <w:i/>
          <w:iCs/>
        </w:rPr>
        <w:t>ConfiguredGrantConfig</w:t>
      </w:r>
      <w:r>
        <w:rPr>
          <w:iCs/>
        </w:rPr>
        <w:t xml:space="preserve"> and activated, as described in Clause 10.2, </w:t>
      </w:r>
      <w:r>
        <w:rPr>
          <w:lang w:val="en-US"/>
        </w:rPr>
        <w:t>by a DCI format that does not include an SRI field</w:t>
      </w:r>
      <w:r>
        <w:rPr>
          <w:rFonts w:eastAsia="Malgun Gothic"/>
        </w:rPr>
        <w:t xml:space="preserve">, a </w:t>
      </w:r>
      <w:r w:rsidRPr="00B916EC">
        <w:t>RS resource</w:t>
      </w:r>
      <w:r>
        <w:rPr>
          <w:lang w:val="en-US"/>
        </w:rPr>
        <w:t xml:space="preserve"> index</w:t>
      </w:r>
      <w:r w:rsidRPr="00B916EC">
        <w:t xml:space="preserve"> </w:t>
      </w:r>
      <w:r w:rsidRPr="00B916EC">
        <w:rPr>
          <w:position w:val="-10"/>
        </w:rPr>
        <w:object w:dxaOrig="260" w:dyaOrig="300" w14:anchorId="5F80A4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6.2pt" o:ole="">
            <v:imagedata r:id="rId19" o:title=""/>
          </v:shape>
          <o:OLEObject Type="Embed" ProgID="Equation.3" ShapeID="_x0000_i1025" DrawAspect="Content" ObjectID="_1680435734" r:id="rId20"/>
        </w:object>
      </w:r>
      <w:r>
        <w:t xml:space="preserve"> is determined from the </w:t>
      </w:r>
      <w:r w:rsidRPr="003255BC">
        <w:rPr>
          <w:i/>
        </w:rPr>
        <w:t>PUSCH-PathlossReferenceRS-Id</w:t>
      </w:r>
      <w:r w:rsidRPr="00B35C4C">
        <w:t xml:space="preserve"> </w:t>
      </w:r>
      <w:r>
        <w:rPr>
          <w:rFonts w:eastAsia="MS Mincho"/>
        </w:rPr>
        <w:t xml:space="preserve">mapped to </w:t>
      </w:r>
      <w:r w:rsidRPr="003255BC">
        <w:rPr>
          <w:i/>
        </w:rPr>
        <w:t>sri-PUSCH-PowerControlId</w:t>
      </w:r>
      <w:r w:rsidRPr="00B35C4C">
        <w:t xml:space="preserve"> </w:t>
      </w:r>
      <w:r>
        <w:t>= 0</w:t>
      </w:r>
    </w:p>
    <w:p w14:paraId="77EEB551" w14:textId="12925767" w:rsidR="00981F63" w:rsidRDefault="00981F63" w:rsidP="00981F63">
      <w:pPr>
        <w:jc w:val="center"/>
      </w:pPr>
      <w:r>
        <w:t>&lt;omitted text&gt;</w:t>
      </w:r>
    </w:p>
    <w:p w14:paraId="132FC6E3" w14:textId="77777777" w:rsidR="007F5A82" w:rsidRDefault="007F5A82" w:rsidP="00981F63">
      <w:pPr>
        <w:jc w:val="center"/>
      </w:pPr>
    </w:p>
    <w:p w14:paraId="20930E1F" w14:textId="77777777" w:rsidR="007F5A82" w:rsidRPr="00B916EC" w:rsidRDefault="007F5A82" w:rsidP="007F5A82">
      <w:pPr>
        <w:pStyle w:val="Heading3"/>
      </w:pPr>
      <w:bookmarkStart w:id="69" w:name="_Toc12021448"/>
      <w:bookmarkStart w:id="70" w:name="_Toc20311560"/>
      <w:bookmarkStart w:id="71" w:name="_Toc26719385"/>
      <w:bookmarkStart w:id="72" w:name="_Toc29894816"/>
      <w:bookmarkStart w:id="73" w:name="_Toc29899115"/>
      <w:bookmarkStart w:id="74" w:name="_Toc29899533"/>
      <w:bookmarkStart w:id="75" w:name="_Toc29917270"/>
      <w:bookmarkStart w:id="76" w:name="_Toc36498144"/>
      <w:bookmarkStart w:id="77" w:name="_Toc45699170"/>
      <w:bookmarkStart w:id="78" w:name="_Toc60601287"/>
      <w:r w:rsidRPr="00B916EC">
        <w:t>7.2.1</w:t>
      </w:r>
      <w:r w:rsidRPr="00B916EC">
        <w:tab/>
        <w:t>UE behaviour</w:t>
      </w:r>
      <w:bookmarkEnd w:id="69"/>
      <w:bookmarkEnd w:id="70"/>
      <w:bookmarkEnd w:id="71"/>
      <w:bookmarkEnd w:id="72"/>
      <w:bookmarkEnd w:id="73"/>
      <w:bookmarkEnd w:id="74"/>
      <w:bookmarkEnd w:id="75"/>
      <w:bookmarkEnd w:id="76"/>
      <w:bookmarkEnd w:id="77"/>
      <w:bookmarkEnd w:id="78"/>
    </w:p>
    <w:p w14:paraId="44B839A8" w14:textId="77777777" w:rsidR="007F5A82" w:rsidRDefault="007F5A82" w:rsidP="007F5A82">
      <w:pPr>
        <w:jc w:val="center"/>
      </w:pPr>
      <w:r>
        <w:t>&lt;omitted text&gt;</w:t>
      </w:r>
    </w:p>
    <w:p w14:paraId="5BF389F5" w14:textId="77777777" w:rsidR="007F5A82" w:rsidRDefault="007F5A82" w:rsidP="007F5A82">
      <w:pPr>
        <w:pStyle w:val="B2"/>
        <w:rPr>
          <w:rFonts w:asciiTheme="majorBidi" w:hAnsiTheme="majorBidi" w:cstheme="majorBidi"/>
          <w:i/>
          <w:iCs/>
          <w:lang w:val="en-US"/>
        </w:rPr>
      </w:pPr>
      <w:r>
        <w:rPr>
          <w:lang w:eastAsia="zh-CN"/>
        </w:rPr>
        <w:t>-</w:t>
      </w:r>
      <w:r>
        <w:rPr>
          <w:lang w:eastAsia="zh-CN"/>
        </w:rPr>
        <w:tab/>
      </w:r>
      <w:r w:rsidRPr="00AB6A62">
        <w:rPr>
          <w:lang w:eastAsia="zh-CN"/>
        </w:rPr>
        <w:t xml:space="preserve">If the UE is </w:t>
      </w:r>
      <w:r>
        <w:rPr>
          <w:lang w:val="en-US"/>
        </w:rPr>
        <w:t xml:space="preserve">provided </w:t>
      </w:r>
      <w:r w:rsidRPr="00D268AA">
        <w:rPr>
          <w:i/>
        </w:rPr>
        <w:t>pathlossReferenceRSs</w:t>
      </w:r>
      <w:r w:rsidRPr="00AB6A62">
        <w:rPr>
          <w:lang w:eastAsia="zh-CN"/>
        </w:rPr>
        <w:t xml:space="preserve"> </w:t>
      </w:r>
      <w:r>
        <w:rPr>
          <w:lang w:val="en-US" w:eastAsia="zh-CN"/>
        </w:rPr>
        <w:t xml:space="preserve">and is </w:t>
      </w:r>
      <w:r w:rsidRPr="00AB6A62">
        <w:rPr>
          <w:lang w:eastAsia="zh-CN"/>
        </w:rPr>
        <w:t xml:space="preserve">not provided </w:t>
      </w:r>
      <w:r w:rsidRPr="002C39E5">
        <w:rPr>
          <w:i/>
        </w:rPr>
        <w:t>PUCCH-Spatial</w:t>
      </w:r>
      <w:r w:rsidRPr="002C39E5">
        <w:rPr>
          <w:i/>
          <w:lang w:val="en-US"/>
        </w:rPr>
        <w:t>R</w:t>
      </w:r>
      <w:r w:rsidRPr="002C39E5">
        <w:rPr>
          <w:i/>
        </w:rPr>
        <w:t>elation</w:t>
      </w:r>
      <w:r w:rsidRPr="002C39E5">
        <w:rPr>
          <w:i/>
          <w:lang w:val="en-US"/>
        </w:rPr>
        <w:t>I</w:t>
      </w:r>
      <w:r w:rsidRPr="002C39E5">
        <w:rPr>
          <w:i/>
        </w:rPr>
        <w:t>nfo</w:t>
      </w:r>
      <w:r w:rsidRPr="00AB6A62">
        <w:t xml:space="preserve">, the UE obtains the </w:t>
      </w:r>
      <w:r w:rsidRPr="002C39E5">
        <w:rPr>
          <w:i/>
          <w:lang w:val="en-US"/>
        </w:rPr>
        <w:t>reference</w:t>
      </w:r>
      <w:r>
        <w:rPr>
          <w:i/>
          <w:lang w:val="en-US"/>
        </w:rPr>
        <w:t>S</w:t>
      </w:r>
      <w:r w:rsidRPr="002C39E5">
        <w:rPr>
          <w:i/>
          <w:lang w:val="en-US"/>
        </w:rPr>
        <w:t>ignal</w:t>
      </w:r>
      <w:r w:rsidRPr="002C39E5">
        <w:t xml:space="preserve"> value</w:t>
      </w:r>
      <w:r w:rsidRPr="002C39E5">
        <w:rPr>
          <w:lang w:val="en-US"/>
        </w:rPr>
        <w:t xml:space="preserve"> in</w:t>
      </w:r>
      <w:r w:rsidRPr="002C39E5">
        <w:t xml:space="preserve"> </w:t>
      </w:r>
      <w:r w:rsidRPr="002C39E5">
        <w:rPr>
          <w:i/>
        </w:rPr>
        <w:t>PUCCH-PathlossReferenceRS</w:t>
      </w:r>
      <w:r w:rsidRPr="002C39E5">
        <w:t xml:space="preserve"> from the </w:t>
      </w:r>
      <w:r w:rsidRPr="002C39E5">
        <w:rPr>
          <w:i/>
          <w:iCs/>
        </w:rPr>
        <w:t>pucch-PathlossReferenceRS-Id</w:t>
      </w:r>
      <w:r w:rsidRPr="002C39E5">
        <w:rPr>
          <w:rFonts w:eastAsia="MS Mincho"/>
          <w:lang w:val="en-US"/>
        </w:rPr>
        <w:t xml:space="preserve"> with</w:t>
      </w:r>
      <w:r w:rsidRPr="002C39E5">
        <w:rPr>
          <w:lang w:val="en-US"/>
        </w:rPr>
        <w:t xml:space="preserve"> </w:t>
      </w:r>
      <w:r w:rsidRPr="002C39E5">
        <w:rPr>
          <w:rFonts w:eastAsia="MS Mincho"/>
          <w:lang w:val="en-US"/>
        </w:rPr>
        <w:t>index 0</w:t>
      </w:r>
      <w:r w:rsidRPr="002C39E5">
        <w:t xml:space="preserve"> in </w:t>
      </w:r>
      <w:r w:rsidRPr="002C39E5">
        <w:rPr>
          <w:i/>
        </w:rPr>
        <w:t>PUCCH-PathlossReferenceRS</w:t>
      </w:r>
      <w:r>
        <w:rPr>
          <w:lang w:val="en-US"/>
        </w:rPr>
        <w:t xml:space="preserve"> </w:t>
      </w:r>
      <w:r w:rsidRPr="001A5864">
        <w:rPr>
          <w:lang w:val="en-US"/>
        </w:rPr>
        <w:t xml:space="preserve">where the RS resource is either on </w:t>
      </w:r>
      <w:r>
        <w:rPr>
          <w:lang w:val="en-US"/>
        </w:rPr>
        <w:t>the primary</w:t>
      </w:r>
      <w:r w:rsidRPr="001A5864">
        <w:rPr>
          <w:lang w:val="en-US"/>
        </w:rPr>
        <w:t xml:space="preserve"> cell or</w:t>
      </w:r>
      <w:r>
        <w:rPr>
          <w:lang w:val="en-US"/>
        </w:rPr>
        <w:t>, if provided,</w:t>
      </w:r>
      <w:r w:rsidRPr="001A5864">
        <w:rPr>
          <w:lang w:val="en-US"/>
        </w:rPr>
        <w:t xml:space="preserve"> on a serving cell indicated </w:t>
      </w:r>
      <w:r w:rsidRPr="001A5864">
        <w:rPr>
          <w:rFonts w:asciiTheme="majorBidi" w:hAnsiTheme="majorBidi" w:cstheme="majorBidi"/>
          <w:lang w:val="en-US"/>
        </w:rPr>
        <w:t xml:space="preserve">by a value of </w:t>
      </w:r>
      <w:r w:rsidRPr="001A5864">
        <w:rPr>
          <w:rFonts w:asciiTheme="majorBidi" w:hAnsiTheme="majorBidi" w:cstheme="majorBidi"/>
          <w:i/>
          <w:iCs/>
          <w:lang w:val="en-US"/>
        </w:rPr>
        <w:t>pathlossReferenceLinking</w:t>
      </w:r>
    </w:p>
    <w:p w14:paraId="29006C79" w14:textId="77777777" w:rsidR="007F5A82" w:rsidRDefault="007F5A82" w:rsidP="007F5A82">
      <w:pPr>
        <w:pStyle w:val="B2"/>
      </w:pPr>
      <w:r>
        <w:t>-</w:t>
      </w:r>
      <w:r>
        <w:tab/>
      </w:r>
      <w:r w:rsidRPr="004516B4">
        <w:t xml:space="preserve">If </w:t>
      </w:r>
      <w:r>
        <w:t>the UE</w:t>
      </w:r>
    </w:p>
    <w:p w14:paraId="104E2A16" w14:textId="77777777" w:rsidR="007F5A82" w:rsidRDefault="007F5A82" w:rsidP="007F5A82">
      <w:pPr>
        <w:pStyle w:val="B3"/>
        <w:rPr>
          <w:lang w:val="en-US"/>
        </w:rPr>
      </w:pPr>
      <w:r>
        <w:t>-</w:t>
      </w:r>
      <w:r>
        <w:tab/>
      </w:r>
      <w:r w:rsidRPr="000753B4">
        <w:t xml:space="preserve">is not provided </w:t>
      </w:r>
      <w:r w:rsidRPr="00D268AA">
        <w:rPr>
          <w:i/>
        </w:rPr>
        <w:t>pathlossReferenceRS</w:t>
      </w:r>
      <w:r>
        <w:rPr>
          <w:i/>
        </w:rPr>
        <w:t>s</w:t>
      </w:r>
      <w:r>
        <w:rPr>
          <w:lang w:val="en-US"/>
        </w:rPr>
        <w:t>, and</w:t>
      </w:r>
    </w:p>
    <w:p w14:paraId="21B15673" w14:textId="77777777" w:rsidR="007F5A82" w:rsidRPr="00A851DA" w:rsidRDefault="007F5A82" w:rsidP="007F5A82">
      <w:pPr>
        <w:pStyle w:val="B3"/>
        <w:rPr>
          <w:lang w:val="en-US"/>
        </w:rPr>
      </w:pPr>
      <w:r w:rsidRPr="00A851DA">
        <w:t>-</w:t>
      </w:r>
      <w:r w:rsidRPr="00A851DA">
        <w:tab/>
        <w:t>is not provided</w:t>
      </w:r>
      <w:r w:rsidRPr="00A851DA">
        <w:rPr>
          <w:lang w:eastAsia="zh-CN"/>
        </w:rPr>
        <w:t xml:space="preserve"> </w:t>
      </w:r>
      <w:r w:rsidRPr="00A851DA">
        <w:rPr>
          <w:i/>
          <w:iCs/>
        </w:rPr>
        <w:t xml:space="preserve">PUCCH-SpatialRelationInfo, </w:t>
      </w:r>
      <w:r w:rsidRPr="00A851DA">
        <w:t>and</w:t>
      </w:r>
    </w:p>
    <w:p w14:paraId="2B4E460E" w14:textId="77777777" w:rsidR="007F5A82" w:rsidRDefault="007F5A82" w:rsidP="007F5A82">
      <w:pPr>
        <w:pStyle w:val="B3"/>
      </w:pPr>
      <w:r>
        <w:t>-</w:t>
      </w:r>
      <w:r>
        <w:tab/>
      </w:r>
      <w:r>
        <w:rPr>
          <w:lang w:val="en-US"/>
        </w:rPr>
        <w:t xml:space="preserve">is provided </w:t>
      </w:r>
      <w:r w:rsidRPr="00A3396D">
        <w:rPr>
          <w:i/>
          <w:lang w:val="en-US"/>
        </w:rPr>
        <w:t>enableDefaultBeamP</w:t>
      </w:r>
      <w:r>
        <w:rPr>
          <w:i/>
          <w:lang w:val="en-US"/>
        </w:rPr>
        <w:t>L-</w:t>
      </w:r>
      <w:r w:rsidRPr="00A3396D">
        <w:rPr>
          <w:i/>
          <w:lang w:val="en-US"/>
        </w:rPr>
        <w:t>ForPUCCH</w:t>
      </w:r>
      <w:r>
        <w:rPr>
          <w:lang w:val="en-US"/>
        </w:rPr>
        <w:t>, and</w:t>
      </w:r>
      <w:r>
        <w:t xml:space="preserve"> </w:t>
      </w:r>
    </w:p>
    <w:p w14:paraId="74E25D7A" w14:textId="77777777" w:rsidR="007F5A82" w:rsidRDefault="007F5A82" w:rsidP="007F5A82">
      <w:pPr>
        <w:pStyle w:val="B3"/>
      </w:pPr>
      <w:r w:rsidRPr="00CC04D1">
        <w:t>-</w:t>
      </w:r>
      <w:r w:rsidRPr="00CC04D1">
        <w:tab/>
        <w:t>is not provided</w:t>
      </w:r>
      <w:r>
        <w:t xml:space="preserve"> </w:t>
      </w:r>
      <w:r>
        <w:rPr>
          <w:rStyle w:val="Emphasis"/>
          <w:rFonts w:eastAsia="Batang"/>
        </w:rPr>
        <w:t>coreset</w:t>
      </w:r>
      <w:r w:rsidRPr="00CC04D1">
        <w:rPr>
          <w:rStyle w:val="Emphasis"/>
          <w:rFonts w:eastAsia="Batang"/>
        </w:rPr>
        <w:t>PoolIndex</w:t>
      </w:r>
      <w:r w:rsidRPr="00CC04D1">
        <w:t> </w:t>
      </w:r>
      <w:r>
        <w:t xml:space="preserve">value of 1 for any CORESET, or is provided </w:t>
      </w:r>
      <w:r>
        <w:rPr>
          <w:rStyle w:val="Emphasis"/>
          <w:rFonts w:eastAsia="Batang"/>
        </w:rPr>
        <w:t>coreset</w:t>
      </w:r>
      <w:r w:rsidRPr="00CC04D1">
        <w:rPr>
          <w:rStyle w:val="Emphasis"/>
          <w:rFonts w:eastAsia="Batang"/>
        </w:rPr>
        <w:t>PoolIndex</w:t>
      </w:r>
      <w:r w:rsidRPr="00CC04D1">
        <w:t> </w:t>
      </w:r>
      <w:r>
        <w:t>value of 1 for all CORESETs,</w:t>
      </w:r>
      <w:r w:rsidRPr="00CC04D1">
        <w:t xml:space="preserve"> in </w:t>
      </w:r>
      <w:r w:rsidRPr="00CC04D1">
        <w:rPr>
          <w:rStyle w:val="Emphasis"/>
          <w:rFonts w:eastAsia="Batang"/>
        </w:rPr>
        <w:t>ControlResourceSet </w:t>
      </w:r>
      <w:r w:rsidRPr="00CC04D1">
        <w:t>and </w:t>
      </w:r>
      <w:r>
        <w:t>no</w:t>
      </w:r>
      <w:r w:rsidRPr="00CC04D1">
        <w:t xml:space="preserve"> codepoint </w:t>
      </w:r>
      <w:r>
        <w:t xml:space="preserve">of a TCI field, if any, in a DCI format of any search space set </w:t>
      </w:r>
      <w:r w:rsidRPr="00CC04D1">
        <w:t>map</w:t>
      </w:r>
      <w:r>
        <w:t>s to</w:t>
      </w:r>
      <w:r w:rsidRPr="00CC04D1">
        <w:t> two TCI states</w:t>
      </w:r>
      <w:r>
        <w:t xml:space="preserve"> [5, TS 38.212] </w:t>
      </w:r>
    </w:p>
    <w:p w14:paraId="2B28FBB8" w14:textId="77777777" w:rsidR="007F5A82" w:rsidRPr="00D93480" w:rsidRDefault="007F5A82" w:rsidP="007F5A82">
      <w:pPr>
        <w:pStyle w:val="B3"/>
        <w:rPr>
          <w:b/>
          <w:bCs/>
          <w:lang w:eastAsia="x-none"/>
        </w:rPr>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Pr>
          <w:lang w:val="en-US"/>
        </w:rPr>
        <w:t xml:space="preserve">periodic </w:t>
      </w:r>
      <w:r>
        <w:t xml:space="preserve">RS resource </w:t>
      </w:r>
      <w:r w:rsidRPr="00061DFD">
        <w:t xml:space="preserve">configured </w:t>
      </w:r>
      <w:r>
        <w:t>with</w:t>
      </w:r>
      <w:del w:id="79" w:author="Aris Papasakellariou" w:date="2021-04-18T23:40:00Z">
        <w:r w:rsidDel="007F5A82">
          <w:delText xml:space="preserve"> </w:delText>
        </w:r>
        <w:r w:rsidRPr="00061DFD" w:rsidDel="007F5A82">
          <w:delText>with</w:delText>
        </w:r>
      </w:del>
      <w:r w:rsidRPr="00061DFD">
        <w:t xml:space="preserve"> </w:t>
      </w:r>
      <w:r w:rsidRPr="00061DFD">
        <w:rPr>
          <w:i/>
          <w:iCs/>
        </w:rPr>
        <w:t>qcl-Type</w:t>
      </w:r>
      <w:r w:rsidRPr="00061DFD">
        <w:t xml:space="preserve"> set to</w:t>
      </w:r>
      <w:r>
        <w:t xml:space="preserve"> </w:t>
      </w:r>
      <w:r>
        <w:rPr>
          <w:lang w:val="en-US"/>
        </w:rPr>
        <w:t>'</w:t>
      </w:r>
      <w:r>
        <w:t>t</w:t>
      </w:r>
      <w:r w:rsidRPr="00326D6E">
        <w:t>ypeD</w:t>
      </w:r>
      <w:r>
        <w:t>' in the TCI state or the QCL assumption of a CORESET with the lowest index in the active DL BWP of the primary cell.</w:t>
      </w:r>
      <w:r w:rsidRPr="005A4B8D">
        <w:rPr>
          <w:rFonts w:hint="eastAsia"/>
        </w:rPr>
        <w:t xml:space="preserve"> For</w:t>
      </w:r>
      <w:r>
        <w:rPr>
          <w:lang w:val="en-US"/>
        </w:rPr>
        <w:t xml:space="preserve"> a</w:t>
      </w:r>
      <w:r w:rsidRPr="005A4B8D">
        <w:rPr>
          <w:rFonts w:hint="eastAsia"/>
        </w:rPr>
        <w:t xml:space="preserve"> PUCCH</w:t>
      </w:r>
      <w:r>
        <w:rPr>
          <w:lang w:val="en-US"/>
        </w:rPr>
        <w:t xml:space="preserve"> transmission over multiple slots</w:t>
      </w:r>
      <w:r w:rsidRPr="005A4B8D">
        <w:rPr>
          <w:rFonts w:hint="eastAsia"/>
        </w:rPr>
        <w:t xml:space="preserve">, </w:t>
      </w:r>
      <w:r>
        <w:rPr>
          <w:lang w:val="en-US"/>
        </w:rPr>
        <w:t xml:space="preserve">a same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5A4B8D">
        <w:rPr>
          <w:rFonts w:hint="eastAsia"/>
        </w:rPr>
        <w:t xml:space="preserve"> applies to </w:t>
      </w:r>
      <w:r>
        <w:rPr>
          <w:lang w:val="en-US"/>
        </w:rPr>
        <w:t>the</w:t>
      </w:r>
      <w:r w:rsidRPr="005A4B8D">
        <w:rPr>
          <w:rFonts w:hint="eastAsia"/>
        </w:rPr>
        <w:t xml:space="preserve"> PUCCH transmission</w:t>
      </w:r>
      <w:r>
        <w:rPr>
          <w:lang w:val="en-US"/>
        </w:rPr>
        <w:t xml:space="preserve"> in each of the multiple slots</w:t>
      </w:r>
      <w:r w:rsidRPr="005A4B8D">
        <w:rPr>
          <w:rFonts w:hint="eastAsia"/>
        </w:rPr>
        <w:t>.</w:t>
      </w:r>
    </w:p>
    <w:p w14:paraId="5E4D98FC" w14:textId="59A4A287" w:rsidR="007F5A82" w:rsidRPr="00B916EC" w:rsidRDefault="007F5A82" w:rsidP="007F5A82">
      <w:pPr>
        <w:pStyle w:val="B1"/>
        <w:rPr>
          <w:lang w:val="en-US"/>
        </w:rPr>
      </w:pPr>
      <w:r>
        <w:t>-</w:t>
      </w:r>
      <w:r>
        <w:tab/>
      </w:r>
      <w:r w:rsidRPr="00B916EC">
        <w:t xml:space="preserve">The parameter </w:t>
      </w:r>
      <w:r>
        <w:rPr>
          <w:noProof/>
          <w:position w:val="-12"/>
          <w:lang w:val="en-US"/>
        </w:rPr>
        <w:drawing>
          <wp:inline distT="0" distB="0" distL="0" distR="0" wp14:anchorId="3B844262" wp14:editId="76E566C6">
            <wp:extent cx="638175" cy="200660"/>
            <wp:effectExtent l="0" t="0" r="952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8175" cy="200660"/>
                    </a:xfrm>
                    <a:prstGeom prst="rect">
                      <a:avLst/>
                    </a:prstGeom>
                    <a:noFill/>
                    <a:ln>
                      <a:noFill/>
                    </a:ln>
                  </pic:spPr>
                </pic:pic>
              </a:graphicData>
            </a:graphic>
          </wp:inline>
        </w:drawing>
      </w:r>
      <w:r>
        <w:rPr>
          <w:lang w:val="en-US"/>
        </w:rPr>
        <w:t xml:space="preserve"> </w:t>
      </w:r>
      <w:r w:rsidRPr="00B916EC">
        <w:t xml:space="preserve">is </w:t>
      </w:r>
      <w:r>
        <w:t>a value of</w:t>
      </w:r>
      <w:r w:rsidRPr="00B916EC">
        <w:t xml:space="preserve"> </w:t>
      </w:r>
      <w:r w:rsidRPr="00B916EC">
        <w:rPr>
          <w:i/>
        </w:rPr>
        <w:t>deltaF-</w:t>
      </w:r>
      <w:r>
        <w:rPr>
          <w:i/>
          <w:lang w:val="en-US"/>
        </w:rPr>
        <w:t>PUCCH</w:t>
      </w:r>
      <w:r w:rsidRPr="00B916EC">
        <w:rPr>
          <w:i/>
        </w:rPr>
        <w:t>-f0</w:t>
      </w:r>
      <w:r w:rsidRPr="00B916EC">
        <w:rPr>
          <w:lang w:val="en-US"/>
        </w:rPr>
        <w:t xml:space="preserve"> for PUCCH format 0, </w:t>
      </w:r>
      <w:r w:rsidRPr="00B916EC">
        <w:rPr>
          <w:i/>
        </w:rPr>
        <w:t>deltaF-</w:t>
      </w:r>
      <w:r>
        <w:rPr>
          <w:i/>
          <w:lang w:val="en-US"/>
        </w:rPr>
        <w:t>PUCCH</w:t>
      </w:r>
      <w:r w:rsidRPr="00B916EC">
        <w:rPr>
          <w:i/>
        </w:rPr>
        <w:t>-f1</w:t>
      </w:r>
      <w:r w:rsidRPr="00B916EC">
        <w:rPr>
          <w:lang w:val="en-US"/>
        </w:rPr>
        <w:t xml:space="preserve"> for PUCCH format 1, </w:t>
      </w:r>
      <w:r w:rsidRPr="00B916EC">
        <w:rPr>
          <w:i/>
        </w:rPr>
        <w:t>deltaF-</w:t>
      </w:r>
      <w:r>
        <w:rPr>
          <w:i/>
          <w:lang w:val="en-US"/>
        </w:rPr>
        <w:t>PUCCH</w:t>
      </w:r>
      <w:r w:rsidRPr="00B916EC">
        <w:rPr>
          <w:i/>
        </w:rPr>
        <w:t>-f2</w:t>
      </w:r>
      <w:r w:rsidRPr="00B916EC">
        <w:rPr>
          <w:lang w:val="en-US"/>
        </w:rPr>
        <w:t xml:space="preserve"> for PUCCH format 2, </w:t>
      </w:r>
      <w:r w:rsidRPr="00B916EC">
        <w:rPr>
          <w:i/>
        </w:rPr>
        <w:t>deltaF-</w:t>
      </w:r>
      <w:r>
        <w:rPr>
          <w:i/>
          <w:lang w:val="en-US"/>
        </w:rPr>
        <w:t>PUCCH</w:t>
      </w:r>
      <w:r w:rsidRPr="00B916EC">
        <w:rPr>
          <w:i/>
        </w:rPr>
        <w:t>-f3</w:t>
      </w:r>
      <w:r w:rsidRPr="00B916EC">
        <w:rPr>
          <w:lang w:val="en-US"/>
        </w:rPr>
        <w:t xml:space="preserve"> for PUCCH format 3, and </w:t>
      </w:r>
      <w:r w:rsidRPr="00B916EC">
        <w:rPr>
          <w:i/>
        </w:rPr>
        <w:t>deltaF-</w:t>
      </w:r>
      <w:r>
        <w:rPr>
          <w:i/>
          <w:lang w:val="en-US"/>
        </w:rPr>
        <w:t>PUCCH</w:t>
      </w:r>
      <w:r w:rsidRPr="00B916EC">
        <w:rPr>
          <w:i/>
        </w:rPr>
        <w:t>-f4</w:t>
      </w:r>
      <w:r w:rsidRPr="00B916EC">
        <w:rPr>
          <w:lang w:val="en-US"/>
        </w:rPr>
        <w:t xml:space="preserve"> for PUCCH format 4</w:t>
      </w:r>
      <w:r>
        <w:rPr>
          <w:lang w:val="en-US"/>
        </w:rPr>
        <w:t xml:space="preserve">, if provided; otherwise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r>
          <w:rPr>
            <w:rFonts w:ascii="Cambria Math" w:hAnsi="Cambria Math" w:cs="Arial"/>
          </w:rPr>
          <m:t>=0</m:t>
        </m:r>
      </m:oMath>
      <w:r>
        <w:rPr>
          <w:rFonts w:hint="eastAsia"/>
          <w:bCs/>
          <w:lang w:eastAsia="ja-JP"/>
        </w:rPr>
        <w:t>.</w:t>
      </w:r>
    </w:p>
    <w:p w14:paraId="3D42930A" w14:textId="1D0BEF9F" w:rsidR="00981F63" w:rsidRPr="007F5A82" w:rsidRDefault="007F5A82" w:rsidP="007F5A82">
      <w:pPr>
        <w:jc w:val="center"/>
      </w:pPr>
      <w:r>
        <w:t>&lt;omitted text&gt;</w:t>
      </w:r>
    </w:p>
    <w:p w14:paraId="19CED383" w14:textId="77777777" w:rsidR="007F5A82" w:rsidRPr="00981F63" w:rsidRDefault="007F5A82" w:rsidP="00981F63">
      <w:pPr>
        <w:rPr>
          <w:lang w:val="x-none"/>
        </w:rPr>
      </w:pPr>
    </w:p>
    <w:bookmarkEnd w:id="33"/>
    <w:p w14:paraId="1D2DBBEA" w14:textId="3DDAC69F" w:rsidR="005C60DE" w:rsidRDefault="005C60DE" w:rsidP="005C60DE">
      <w:pPr>
        <w:pStyle w:val="Heading4"/>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34"/>
      <w:bookmarkEnd w:id="35"/>
      <w:bookmarkEnd w:id="36"/>
      <w:bookmarkEnd w:id="37"/>
      <w:bookmarkEnd w:id="38"/>
      <w:bookmarkEnd w:id="39"/>
      <w:bookmarkEnd w:id="40"/>
      <w:bookmarkEnd w:id="41"/>
      <w:bookmarkEnd w:id="42"/>
      <w:bookmarkEnd w:id="43"/>
      <w:bookmarkEnd w:id="44"/>
    </w:p>
    <w:p w14:paraId="0BCDA052" w14:textId="77777777" w:rsidR="005C60DE" w:rsidRDefault="005C60DE" w:rsidP="005C60DE">
      <w:pPr>
        <w:jc w:val="center"/>
      </w:pPr>
      <w:r>
        <w:t>&lt;omitted text&gt;</w:t>
      </w:r>
    </w:p>
    <w:p w14:paraId="1191B2D1" w14:textId="1E0B990F" w:rsidR="00381E96" w:rsidRDefault="00381E96" w:rsidP="00381E96">
      <w:r>
        <w:rPr>
          <w:rFonts w:hint="eastAsia"/>
          <w:lang w:eastAsia="zh-CN"/>
        </w:rPr>
        <w:t xml:space="preserve">If </w:t>
      </w:r>
      <w:r>
        <w:rPr>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w:t>
      </w:r>
      <w:ins w:id="80" w:author="Aris Papasakellariou" w:date="2021-04-18T17:29:00Z">
        <w:r>
          <w:t>that does not support CBG-based PDSCH receptions</w:t>
        </w:r>
      </w:ins>
      <w:del w:id="81" w:author="Aris Papasakellariou" w:date="2021-04-18T17:29:00Z">
        <w:r w:rsidRPr="00B916EC" w:rsidDel="00381E96">
          <w:delText>1_0</w:delText>
        </w:r>
      </w:del>
      <w:r>
        <w:t xml:space="preserve"> and if</w:t>
      </w:r>
    </w:p>
    <w:p w14:paraId="1D85BC38" w14:textId="77777777" w:rsidR="00381E96" w:rsidRDefault="00381E96" w:rsidP="00381E96">
      <w:pPr>
        <w:pStyle w:val="B1"/>
      </w:pPr>
      <w:r>
        <w:t>-</w:t>
      </w:r>
      <w:r>
        <w:tab/>
      </w:r>
      <w:r>
        <w:rPr>
          <w:lang w:val="en-US"/>
        </w:rPr>
        <w:t>the UE is configured with more than one serving cells, or</w:t>
      </w:r>
    </w:p>
    <w:p w14:paraId="2E926C58" w14:textId="1C8BD2BA" w:rsidR="00381E96" w:rsidRPr="002658BF" w:rsidRDefault="00381E96" w:rsidP="00381E96">
      <w:pPr>
        <w:pStyle w:val="B1"/>
        <w:rPr>
          <w:lang w:val="en-US"/>
        </w:rPr>
      </w:pPr>
      <w:r>
        <w:t>-</w:t>
      </w:r>
      <w:r>
        <w:tab/>
      </w:r>
      <w:r>
        <w:rPr>
          <w:noProof/>
          <w:position w:val="-12"/>
          <w:lang w:val="en-US"/>
        </w:rPr>
        <w:drawing>
          <wp:inline distT="0" distB="0" distL="0" distR="0" wp14:anchorId="478A841E" wp14:editId="2D046462">
            <wp:extent cx="562610" cy="210820"/>
            <wp:effectExtent l="0" t="0" r="889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Pr>
          <w:rFonts w:cs="Arial"/>
          <w:lang w:val="en-US" w:eastAsia="zh-CN"/>
        </w:rPr>
        <w:t>, and</w:t>
      </w:r>
    </w:p>
    <w:p w14:paraId="42533A45" w14:textId="77777777" w:rsidR="00381E96" w:rsidRDefault="00381E96" w:rsidP="00381E96">
      <w:pPr>
        <w:pStyle w:val="B1"/>
      </w:pPr>
      <w:r>
        <w:t>-</w:t>
      </w:r>
      <w:r>
        <w:tab/>
      </w:r>
      <w:r w:rsidRPr="00221BBC">
        <w:rPr>
          <w:i/>
        </w:rPr>
        <w:t>PDSCH-CodeBlockGroupTransmission</w:t>
      </w:r>
      <w:r w:rsidRPr="00F35584">
        <w:t xml:space="preserve"> </w:t>
      </w:r>
      <w:r>
        <w:t>is provided</w:t>
      </w:r>
      <w:r>
        <w:rPr>
          <w:rFonts w:hint="eastAsia"/>
          <w:lang w:eastAsia="zh-CN"/>
        </w:rPr>
        <w:t xml:space="preserve"> </w:t>
      </w:r>
      <w:r>
        <w:rPr>
          <w:lang w:eastAsia="zh-CN"/>
        </w:rPr>
        <w:t>to the UE</w:t>
      </w:r>
    </w:p>
    <w:p w14:paraId="0DEF3BCA" w14:textId="61B2CB27" w:rsidR="00381E96" w:rsidRPr="002658BF" w:rsidRDefault="00381E96" w:rsidP="00381E96">
      <w:pPr>
        <w:rPr>
          <w:lang w:val="en-US"/>
        </w:rPr>
      </w:pPr>
      <w:r w:rsidRPr="00B916EC">
        <w:lastRenderedPageBreak/>
        <w:t xml:space="preserve">the UE </w:t>
      </w:r>
      <w:r>
        <w:rPr>
          <w:rFonts w:eastAsia="Malgun Gothic"/>
        </w:rPr>
        <w:t xml:space="preserve">repeats </w:t>
      </w:r>
      <w:r>
        <w:rPr>
          <w:noProof/>
          <w:position w:val="-12"/>
          <w:lang w:val="en-US"/>
        </w:rPr>
        <w:drawing>
          <wp:inline distT="0" distB="0" distL="0" distR="0" wp14:anchorId="27FB5E46" wp14:editId="18F748DB">
            <wp:extent cx="638175" cy="2362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8175" cy="236220"/>
                    </a:xfrm>
                    <a:prstGeom prst="rect">
                      <a:avLst/>
                    </a:prstGeom>
                    <a:noFill/>
                    <a:ln>
                      <a:noFill/>
                    </a:ln>
                  </pic:spPr>
                </pic:pic>
              </a:graphicData>
            </a:graphic>
          </wp:inline>
        </w:drawing>
      </w:r>
      <w:r>
        <w:t xml:space="preserve"> times </w:t>
      </w:r>
      <w:r>
        <w:rPr>
          <w:rFonts w:eastAsia="Malgun Gothic"/>
        </w:rPr>
        <w:t>the</w:t>
      </w:r>
      <w:r w:rsidRPr="004A3875">
        <w:rPr>
          <w:rFonts w:eastAsia="Malgun Gothic"/>
        </w:rPr>
        <w:t xml:space="preserve"> </w:t>
      </w:r>
      <w:r>
        <w:rPr>
          <w:lang w:eastAsia="zh-CN"/>
        </w:rPr>
        <w:t>HARQ-ACK information</w:t>
      </w:r>
      <w:r w:rsidRPr="00B916EC">
        <w:t xml:space="preserve"> for the transport block in the PDSCH</w:t>
      </w:r>
      <w:r w:rsidRPr="00011FE0">
        <w:t xml:space="preserve"> </w:t>
      </w:r>
      <w:r>
        <w:t>or for the SPS PDSCH release</w:t>
      </w:r>
      <w:r>
        <w:rPr>
          <w:lang w:val="en-US"/>
        </w:rPr>
        <w:t>.</w:t>
      </w:r>
    </w:p>
    <w:p w14:paraId="2DD57C3E" w14:textId="1BF60465" w:rsidR="00381E96" w:rsidRDefault="00381E96" w:rsidP="00381E96">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w:r>
        <w:rPr>
          <w:noProof/>
          <w:position w:val="-10"/>
          <w:lang w:val="en-US"/>
        </w:rPr>
        <w:drawing>
          <wp:inline distT="0" distB="0" distL="0" distR="0" wp14:anchorId="715C6211" wp14:editId="0AAFF927">
            <wp:extent cx="180975" cy="1809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496E62">
        <w:t xml:space="preserve"> sy</w:t>
      </w:r>
      <w:r>
        <w:t>mbols prior to a first symbol of a</w:t>
      </w:r>
      <w:r w:rsidRPr="00496E62">
        <w:t xml:space="preserve"> PUCCH transmission</w:t>
      </w:r>
      <w:r>
        <w:t xml:space="preserve"> where the UE multiplexes HARQ-ACK information</w:t>
      </w:r>
      <w:r>
        <w:rPr>
          <w:lang w:val="en-US" w:eastAsia="x-none"/>
        </w:rPr>
        <w:t xml:space="preserve">, </w:t>
      </w:r>
      <w:r>
        <w:t xml:space="preserve">where </w:t>
      </w:r>
      <w:r>
        <w:rPr>
          <w:noProof/>
          <w:position w:val="-10"/>
          <w:lang w:val="en-US"/>
        </w:rPr>
        <w:drawing>
          <wp:inline distT="0" distB="0" distL="0" distR="0" wp14:anchorId="002B20B0" wp14:editId="18B16706">
            <wp:extent cx="180975" cy="1809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is defined in Clause 9.2.3. </w:t>
      </w:r>
    </w:p>
    <w:p w14:paraId="54C89E30" w14:textId="515205DC" w:rsidR="00381E96" w:rsidRDefault="00381E96" w:rsidP="00381E96">
      <w:pPr>
        <w:jc w:val="center"/>
      </w:pPr>
      <w:r>
        <w:t>&lt;omitted text&gt;</w:t>
      </w:r>
    </w:p>
    <w:p w14:paraId="52B7B1BF" w14:textId="77777777" w:rsidR="00A00C23" w:rsidRDefault="00A00C23" w:rsidP="00381E96">
      <w:pPr>
        <w:jc w:val="center"/>
      </w:pPr>
    </w:p>
    <w:p w14:paraId="6EF4C78F" w14:textId="77777777" w:rsidR="00A00C23" w:rsidRPr="00B916EC" w:rsidRDefault="00A00C23" w:rsidP="00A00C23">
      <w:pPr>
        <w:pStyle w:val="Heading4"/>
      </w:pPr>
      <w:bookmarkStart w:id="82" w:name="_Ref500250940"/>
      <w:bookmarkStart w:id="83" w:name="_Toc12021473"/>
      <w:bookmarkStart w:id="84" w:name="_Toc20311585"/>
      <w:bookmarkStart w:id="85" w:name="_Toc26719410"/>
      <w:bookmarkStart w:id="86" w:name="_Toc29894843"/>
      <w:bookmarkStart w:id="87" w:name="_Toc29899142"/>
      <w:bookmarkStart w:id="88" w:name="_Toc29899560"/>
      <w:bookmarkStart w:id="89" w:name="_Toc29917297"/>
      <w:bookmarkStart w:id="90" w:name="_Toc36498171"/>
      <w:bookmarkStart w:id="91" w:name="_Toc45699197"/>
      <w:bookmarkStart w:id="92" w:name="_Toc66974075"/>
      <w:r w:rsidRPr="00B916EC">
        <w:t>9</w:t>
      </w:r>
      <w:r w:rsidRPr="00B916EC">
        <w:rPr>
          <w:rFonts w:hint="eastAsia"/>
        </w:rPr>
        <w:t>.</w:t>
      </w:r>
      <w:r w:rsidRPr="00B916EC">
        <w:t>1.3.1</w:t>
      </w:r>
      <w:r w:rsidRPr="00B916EC">
        <w:rPr>
          <w:rFonts w:hint="eastAsia"/>
        </w:rPr>
        <w:tab/>
      </w:r>
      <w:r w:rsidRPr="00B916EC">
        <w:t xml:space="preserve">Type-2 HARQ-ACK codebook in </w:t>
      </w:r>
      <w:bookmarkEnd w:id="82"/>
      <w:r w:rsidRPr="00B916EC">
        <w:t>physical uplink control channel</w:t>
      </w:r>
      <w:bookmarkEnd w:id="83"/>
      <w:bookmarkEnd w:id="84"/>
      <w:bookmarkEnd w:id="85"/>
      <w:bookmarkEnd w:id="86"/>
      <w:bookmarkEnd w:id="87"/>
      <w:bookmarkEnd w:id="88"/>
      <w:bookmarkEnd w:id="89"/>
      <w:bookmarkEnd w:id="90"/>
      <w:bookmarkEnd w:id="91"/>
      <w:bookmarkEnd w:id="92"/>
    </w:p>
    <w:p w14:paraId="0D029A8E" w14:textId="71C5C31D" w:rsidR="005C60DE" w:rsidRPr="00A00C23" w:rsidRDefault="00A00C23" w:rsidP="00A00C23">
      <w:pPr>
        <w:jc w:val="center"/>
      </w:pPr>
      <w:r>
        <w:t>&lt;omitted text&gt;</w:t>
      </w:r>
    </w:p>
    <w:p w14:paraId="4C70ED4A" w14:textId="77777777" w:rsidR="00A00C23" w:rsidRDefault="00A00C23" w:rsidP="00A00C23">
      <w:pPr>
        <w:pStyle w:val="B3"/>
      </w:pPr>
      <w:r>
        <w:t>else</w:t>
      </w:r>
    </w:p>
    <w:p w14:paraId="234C0BD2" w14:textId="77777777" w:rsidR="00A00C23" w:rsidRPr="00B916EC" w:rsidRDefault="00A00C23" w:rsidP="00A00C23">
      <w:pPr>
        <w:pStyle w:val="B4"/>
        <w:ind w:left="1134" w:firstLine="0"/>
        <w:rPr>
          <w:lang w:eastAsia="zh-CN"/>
        </w:rPr>
      </w:pPr>
      <w:r w:rsidRPr="00B916EC">
        <w:rPr>
          <w:rFonts w:hint="eastAsia"/>
          <w:lang w:eastAsia="zh-CN"/>
        </w:rPr>
        <w:t xml:space="preserve">if there is a PDSCH on serving cell </w:t>
      </w:r>
      <m:oMath>
        <m:r>
          <w:rPr>
            <w:rFonts w:ascii="Cambria Math" w:hAnsi="Cambria Math"/>
          </w:rPr>
          <m:t>c</m:t>
        </m:r>
      </m:oMath>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m:oMath>
        <m:r>
          <w:rPr>
            <w:rFonts w:ascii="Cambria Math" w:hAnsi="Cambria Math"/>
          </w:rPr>
          <m:t>m</m:t>
        </m:r>
      </m:oMath>
      <w:r w:rsidRPr="00B916EC">
        <w:rPr>
          <w:rFonts w:hint="eastAsia"/>
          <w:lang w:eastAsia="zh-CN"/>
        </w:rPr>
        <w:t>,</w:t>
      </w:r>
      <w:r w:rsidRPr="00B916EC">
        <w:rPr>
          <w:lang w:eastAsia="zh-CN"/>
        </w:rPr>
        <w:t xml:space="preserve"> </w:t>
      </w:r>
      <w:r w:rsidRPr="00B916EC">
        <w:rPr>
          <w:rFonts w:hint="eastAsia"/>
          <w:lang w:eastAsia="zh-CN"/>
        </w:rPr>
        <w:t xml:space="preserve">or there is a PDCCH indicating SPS </w:t>
      </w:r>
      <w:r>
        <w:rPr>
          <w:lang w:eastAsia="zh-CN"/>
        </w:rPr>
        <w:t xml:space="preserve">PDSCH </w:t>
      </w:r>
      <w:r w:rsidRPr="00B916EC">
        <w:rPr>
          <w:rFonts w:hint="eastAsia"/>
          <w:lang w:eastAsia="zh-CN"/>
        </w:rPr>
        <w:t xml:space="preserve">release </w:t>
      </w:r>
      <w:r>
        <w:rPr>
          <w:rFonts w:hint="eastAsia"/>
          <w:lang w:val="en-US" w:eastAsia="zh-CN"/>
        </w:rPr>
        <w:t xml:space="preserve">or SCell dormancy </w:t>
      </w:r>
      <w:r w:rsidRPr="00B916EC">
        <w:rPr>
          <w:rFonts w:hint="eastAsia"/>
          <w:lang w:eastAsia="zh-CN"/>
        </w:rPr>
        <w:t xml:space="preserve">on serving cell </w:t>
      </w:r>
      <m:oMath>
        <m:r>
          <w:rPr>
            <w:rFonts w:ascii="Cambria Math" w:hAnsi="Cambria Math"/>
          </w:rPr>
          <m:t>c</m:t>
        </m:r>
      </m:oMath>
      <w:r w:rsidRPr="00B916EC">
        <w:rPr>
          <w:rFonts w:hint="eastAsia"/>
          <w:lang w:eastAsia="zh-CN"/>
        </w:rPr>
        <w:t xml:space="preserve"> </w:t>
      </w:r>
    </w:p>
    <w:p w14:paraId="376E4C42" w14:textId="77777777" w:rsidR="00A00C23" w:rsidRPr="00B916EC" w:rsidRDefault="00A00C23" w:rsidP="00A00C23">
      <w:pPr>
        <w:pStyle w:val="B5"/>
        <w:rPr>
          <w:lang w:eastAsia="zh-CN"/>
        </w:rPr>
      </w:pPr>
      <w:r w:rsidRPr="00B916EC">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1D705912" w14:textId="77777777" w:rsidR="00A00C23" w:rsidRPr="00B916EC" w:rsidRDefault="00A00C23" w:rsidP="00A00C23">
      <w:pPr>
        <w:pStyle w:val="B5"/>
        <w:ind w:left="1985"/>
        <w:rPr>
          <w:i/>
          <w:lang w:eastAsia="zh-CN"/>
        </w:rPr>
      </w:pPr>
      <m:oMath>
        <m:r>
          <m:rPr>
            <m:sty m:val="p"/>
          </m:rPr>
          <w:rPr>
            <w:rFonts w:ascii="Cambria Math" w:hAnsi="Cambria Math"/>
            <w:lang w:eastAsia="zh-CN"/>
          </w:rPr>
          <m:t>j=j+1</m:t>
        </m:r>
      </m:oMath>
      <w:r>
        <w:rPr>
          <w:i/>
          <w:lang w:eastAsia="zh-CN"/>
        </w:rPr>
        <w:t xml:space="preserve"> </w:t>
      </w:r>
    </w:p>
    <w:p w14:paraId="7A15B9E3" w14:textId="77777777" w:rsidR="00A00C23" w:rsidRPr="00B916EC" w:rsidRDefault="00A00C23" w:rsidP="00A00C23">
      <w:pPr>
        <w:pStyle w:val="B5"/>
        <w:rPr>
          <w:rFonts w:cs="Arial"/>
          <w:lang w:eastAsia="zh-CN"/>
        </w:rPr>
      </w:pPr>
      <w:r w:rsidRPr="00B916EC">
        <w:rPr>
          <w:rFonts w:hint="eastAsia"/>
          <w:lang w:eastAsia="zh-CN"/>
        </w:rPr>
        <w:t>end if</w:t>
      </w:r>
    </w:p>
    <w:p w14:paraId="2E893C11" w14:textId="77777777" w:rsidR="00A00C23" w:rsidRPr="00B916EC" w:rsidRDefault="00DD0950" w:rsidP="00A00C23">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A00C23">
        <w:rPr>
          <w:lang w:eastAsia="zh-CN"/>
        </w:rPr>
        <w:t xml:space="preserve"> </w:t>
      </w:r>
    </w:p>
    <w:p w14:paraId="61D222BA" w14:textId="77777777" w:rsidR="00A00C23" w:rsidRPr="00B916EC" w:rsidRDefault="00A00C23" w:rsidP="00A00C23">
      <w:pPr>
        <w:pStyle w:val="B5"/>
        <w:rPr>
          <w:lang w:eastAsia="zh-CN"/>
        </w:rPr>
      </w:pPr>
      <w:r w:rsidRPr="00B916E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558B2F82" w14:textId="77777777" w:rsidR="00A00C23" w:rsidRPr="00B916EC" w:rsidRDefault="00DD0950" w:rsidP="00A00C23">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A00C23">
        <w:rPr>
          <w:lang w:eastAsia="zh-CN"/>
        </w:rPr>
        <w:t xml:space="preserve"> </w:t>
      </w:r>
    </w:p>
    <w:p w14:paraId="57AA6451" w14:textId="77777777" w:rsidR="00A00C23" w:rsidRPr="00B916EC" w:rsidRDefault="00A00C23" w:rsidP="00A00C23">
      <w:pPr>
        <w:pStyle w:val="B5"/>
        <w:rPr>
          <w:lang w:eastAsia="zh-CN"/>
        </w:rPr>
      </w:pPr>
      <w:r w:rsidRPr="00B916EC">
        <w:rPr>
          <w:lang w:eastAsia="zh-CN"/>
        </w:rPr>
        <w:t xml:space="preserve">else </w:t>
      </w:r>
    </w:p>
    <w:p w14:paraId="3ED76C50" w14:textId="01D01E55" w:rsidR="00A00C23" w:rsidRPr="00B916EC" w:rsidRDefault="00DD0950" w:rsidP="00A00C23">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w:ins w:id="93" w:author="Aris Papasakellariou" w:date="2021-04-18T17:43:00Z">
                <w:rPr>
                  <w:rFonts w:ascii="Cambria Math" w:hAnsi="Cambria Math"/>
                  <w:lang w:eastAsia="zh-CN"/>
                </w:rPr>
                <m:t>,2</m:t>
              </w:ins>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A00C23">
        <w:rPr>
          <w:lang w:eastAsia="zh-CN"/>
        </w:rPr>
        <w:t xml:space="preserve"> </w:t>
      </w:r>
    </w:p>
    <w:p w14:paraId="696320B0" w14:textId="77777777" w:rsidR="00A00C23" w:rsidRDefault="00A00C23" w:rsidP="00A00C23">
      <w:pPr>
        <w:pStyle w:val="B5"/>
        <w:rPr>
          <w:lang w:eastAsia="zh-CN"/>
        </w:rPr>
      </w:pPr>
      <w:r>
        <w:rPr>
          <w:lang w:eastAsia="zh-CN"/>
        </w:rPr>
        <w:t>end if</w:t>
      </w:r>
    </w:p>
    <w:p w14:paraId="1AE9E1CC" w14:textId="77777777" w:rsidR="00A00C23" w:rsidRPr="00B916EC" w:rsidRDefault="00A00C23" w:rsidP="00A00C23">
      <w:pPr>
        <w:pStyle w:val="B5"/>
        <w:ind w:left="1418" w:firstLine="0"/>
        <w:rPr>
          <w:lang w:eastAsia="zh-CN"/>
        </w:rPr>
      </w:pPr>
      <w:r w:rsidRPr="00B916EC">
        <w:rPr>
          <w:rFonts w:hint="eastAsia"/>
          <w:lang w:eastAsia="zh-CN"/>
        </w:rPr>
        <w:t xml:space="preserve">if </w:t>
      </w:r>
      <w:r w:rsidRPr="00435CFD">
        <w:rPr>
          <w:i/>
        </w:rPr>
        <w:t>harq-ACK-SpatialBundlingPUCCH</w:t>
      </w:r>
      <w:r w:rsidRPr="00B916EC">
        <w:rPr>
          <w:rFonts w:hint="eastAsia"/>
          <w:lang w:eastAsia="zh-CN"/>
        </w:rPr>
        <w:t xml:space="preserve"> </w:t>
      </w:r>
      <w:r>
        <w:rPr>
          <w:lang w:eastAsia="zh-CN"/>
        </w:rPr>
        <w:t>is not provided</w:t>
      </w:r>
      <w:r w:rsidRPr="00B916EC">
        <w:rPr>
          <w:rFonts w:hint="eastAsia"/>
          <w:lang w:eastAsia="zh-CN"/>
        </w:rPr>
        <w:t xml:space="preserve"> and</w:t>
      </w:r>
      <w:r w:rsidRPr="00B916EC">
        <w:rPr>
          <w:lang w:val="en-US" w:eastAsia="zh-CN"/>
        </w:rPr>
        <w:t xml:space="preserve"> </w:t>
      </w:r>
      <w:r w:rsidRPr="00B916EC">
        <w:rPr>
          <w:rFonts w:hint="eastAsia"/>
          <w:lang w:eastAsia="zh-CN"/>
        </w:rPr>
        <w:t xml:space="preserve">the UE is configured </w:t>
      </w:r>
      <w:r w:rsidRPr="00B916EC">
        <w:rPr>
          <w:lang w:eastAsia="zh-CN"/>
        </w:rPr>
        <w:t xml:space="preserve">by </w:t>
      </w:r>
      <w:r w:rsidRPr="00435CFD">
        <w:rPr>
          <w:i/>
        </w:rPr>
        <w:t>maxNrofCodeWordsScheduledByDCI</w:t>
      </w:r>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w:t>
      </w:r>
      <w:r>
        <w:rPr>
          <w:lang w:eastAsia="zh-CN"/>
        </w:rPr>
        <w:t>for</w:t>
      </w:r>
      <w:r w:rsidRPr="00B916EC">
        <w:rPr>
          <w:rFonts w:hint="eastAsia"/>
          <w:lang w:eastAsia="zh-CN"/>
        </w:rPr>
        <w:t xml:space="preserve"> at least one configured </w:t>
      </w:r>
      <w:r>
        <w:rPr>
          <w:rFonts w:cs="Arial"/>
          <w:lang w:eastAsia="zh-CN"/>
        </w:rPr>
        <w:t xml:space="preserve">DL BWP of at least one </w:t>
      </w:r>
      <w:r w:rsidRPr="00B916EC">
        <w:rPr>
          <w:rFonts w:hint="eastAsia"/>
          <w:lang w:eastAsia="zh-CN"/>
        </w:rPr>
        <w:t>serving cell,</w:t>
      </w:r>
    </w:p>
    <w:p w14:paraId="19880B21" w14:textId="77777777" w:rsidR="00A00C23" w:rsidRPr="00B916EC" w:rsidRDefault="00DD0950" w:rsidP="00A00C23">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sub>
          <m:sup>
            <m:r>
              <w:rPr>
                <w:rFonts w:ascii="Cambria Math"/>
              </w:rPr>
              <m:t>ACK</m:t>
            </m:r>
          </m:sup>
        </m:sSubSup>
      </m:oMath>
      <w:r w:rsidR="00A00C23" w:rsidRPr="00B916EC">
        <w:t xml:space="preserve"> </w:t>
      </w:r>
      <w:r w:rsidR="00A00C23" w:rsidRPr="00B916EC">
        <w:rPr>
          <w:rFonts w:hint="eastAsia"/>
          <w:lang w:eastAsia="zh-CN"/>
        </w:rPr>
        <w:t xml:space="preserve">= </w:t>
      </w:r>
      <w:r w:rsidR="00A00C23" w:rsidRPr="00B916EC">
        <w:t>HARQ-ACK</w:t>
      </w:r>
      <w:r w:rsidR="00A00C23" w:rsidRPr="00960881">
        <w:t xml:space="preserve"> </w:t>
      </w:r>
      <w:r w:rsidR="00A00C23">
        <w:t>information</w:t>
      </w:r>
      <w:r w:rsidR="00A00C23" w:rsidRPr="00B916EC">
        <w:t xml:space="preserve"> bit corresponding to the first transport block of this cell</w:t>
      </w:r>
    </w:p>
    <w:p w14:paraId="131FB76D" w14:textId="77777777" w:rsidR="00A00C23" w:rsidRPr="00B916EC" w:rsidRDefault="00DD0950" w:rsidP="00A00C23">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rsidR="00A00C23" w:rsidRPr="00B916EC">
        <w:t xml:space="preserve"> </w:t>
      </w:r>
      <w:r w:rsidR="00A00C23" w:rsidRPr="00B916EC">
        <w:rPr>
          <w:rFonts w:hint="eastAsia"/>
          <w:lang w:eastAsia="zh-CN"/>
        </w:rPr>
        <w:t>=</w:t>
      </w:r>
      <w:r w:rsidR="00A00C23" w:rsidRPr="00B916EC">
        <w:t xml:space="preserve"> HARQ-ACK</w:t>
      </w:r>
      <w:r w:rsidR="00A00C23" w:rsidRPr="00960881">
        <w:t xml:space="preserve"> </w:t>
      </w:r>
      <w:r w:rsidR="00A00C23">
        <w:t>information</w:t>
      </w:r>
      <w:r w:rsidR="00A00C23" w:rsidRPr="00B916EC">
        <w:t xml:space="preserve"> bit corresponding to the </w:t>
      </w:r>
      <w:r w:rsidR="00A00C23" w:rsidRPr="00B916EC">
        <w:rPr>
          <w:rFonts w:hint="eastAsia"/>
          <w:lang w:eastAsia="zh-CN"/>
        </w:rPr>
        <w:t>second</w:t>
      </w:r>
      <w:r w:rsidR="00A00C23" w:rsidRPr="00B916EC">
        <w:t xml:space="preserve"> transport block of this cell</w:t>
      </w:r>
    </w:p>
    <w:p w14:paraId="42CC7A2F" w14:textId="77777777" w:rsidR="00A00C23" w:rsidRPr="006B378F" w:rsidRDefault="00DD0950" w:rsidP="00A00C23">
      <w:pPr>
        <w:pStyle w:val="EQ"/>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+1</m:t>
              </m:r>
            </m:e>
          </m:d>
        </m:oMath>
      </m:oMathPara>
    </w:p>
    <w:p w14:paraId="39782FA5" w14:textId="77777777" w:rsidR="00A00C23" w:rsidRPr="00B916EC" w:rsidRDefault="00A00C23" w:rsidP="00A00C23">
      <w:pPr>
        <w:pStyle w:val="B5"/>
        <w:ind w:left="1418" w:firstLine="0"/>
        <w:rPr>
          <w:lang w:eastAsia="zh-CN"/>
        </w:rPr>
      </w:pPr>
      <w:r w:rsidRPr="00B916EC">
        <w:rPr>
          <w:rFonts w:hint="eastAsia"/>
          <w:lang w:eastAsia="zh-CN"/>
        </w:rPr>
        <w:t xml:space="preserve">elseif </w:t>
      </w:r>
      <w:r w:rsidRPr="00435CFD">
        <w:rPr>
          <w:i/>
        </w:rPr>
        <w:t>harq-ACK-SpatialBundlingPUCCH</w:t>
      </w:r>
      <w:r w:rsidRPr="00B916EC">
        <w:rPr>
          <w:rFonts w:hint="eastAsia"/>
          <w:lang w:eastAsia="zh-CN"/>
        </w:rPr>
        <w:t xml:space="preserve"> </w:t>
      </w:r>
      <w:r>
        <w:rPr>
          <w:lang w:eastAsia="zh-CN"/>
        </w:rPr>
        <w:t>is provided to the UE</w:t>
      </w:r>
      <w:r w:rsidRPr="00B916EC">
        <w:rPr>
          <w:rFonts w:hint="eastAsia"/>
          <w:lang w:eastAsia="zh-CN"/>
        </w:rPr>
        <w:t xml:space="preserve"> and </w:t>
      </w:r>
      <m:oMath>
        <m:r>
          <w:rPr>
            <w:rFonts w:ascii="Cambria Math" w:hAnsi="Cambria Math"/>
          </w:rPr>
          <m:t>m</m:t>
        </m:r>
      </m:oMath>
      <w:r w:rsidRPr="00B916EC">
        <w:rPr>
          <w:lang w:eastAsia="zh-CN"/>
        </w:rPr>
        <w:t xml:space="preserve"> is a monitoring occasion for </w:t>
      </w:r>
      <w:r w:rsidRPr="00B916EC">
        <w:rPr>
          <w:rFonts w:hint="eastAsia"/>
          <w:lang w:eastAsia="zh-CN"/>
        </w:rPr>
        <w:t xml:space="preserve">PDCCH </w:t>
      </w:r>
      <w:r w:rsidRPr="00B916EC">
        <w:rPr>
          <w:lang w:eastAsia="zh-CN"/>
        </w:rPr>
        <w:t xml:space="preserve">with </w:t>
      </w:r>
      <w:r>
        <w:rPr>
          <w:lang w:eastAsia="zh-CN"/>
        </w:rPr>
        <w:t xml:space="preserve">a </w:t>
      </w:r>
      <w:r w:rsidRPr="00B916EC">
        <w:rPr>
          <w:lang w:eastAsia="zh-CN"/>
        </w:rPr>
        <w:t xml:space="preserve">DCI format </w:t>
      </w:r>
      <w:r w:rsidRPr="00EE027F">
        <w:rPr>
          <w:lang w:val="en-US" w:eastAsia="zh-CN"/>
        </w:rPr>
        <w:t>that supports PDSCH reception with two transport blocks</w:t>
      </w:r>
      <w:r w:rsidRPr="00B916EC">
        <w:rPr>
          <w:lang w:val="en-US" w:eastAsia="zh-CN"/>
        </w:rPr>
        <w:t xml:space="preserve"> and </w:t>
      </w:r>
      <w:r w:rsidRPr="00B916EC">
        <w:rPr>
          <w:rFonts w:hint="eastAsia"/>
          <w:lang w:eastAsia="zh-CN"/>
        </w:rPr>
        <w:t xml:space="preserve">the UE is configured </w:t>
      </w:r>
      <w:r w:rsidRPr="00B916EC">
        <w:rPr>
          <w:lang w:eastAsia="zh-CN"/>
        </w:rPr>
        <w:t xml:space="preserve">by </w:t>
      </w:r>
      <w:r w:rsidRPr="00435CFD">
        <w:rPr>
          <w:i/>
        </w:rPr>
        <w:t>maxNrofCodeWordsScheduledByDCI</w:t>
      </w:r>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in at least one configured </w:t>
      </w:r>
      <w:r>
        <w:rPr>
          <w:rFonts w:cs="Arial"/>
          <w:lang w:eastAsia="zh-CN"/>
        </w:rPr>
        <w:t xml:space="preserve">DL BWP of a </w:t>
      </w:r>
      <w:r w:rsidRPr="00B916EC">
        <w:rPr>
          <w:rFonts w:hint="eastAsia"/>
          <w:lang w:eastAsia="zh-CN"/>
        </w:rPr>
        <w:t>serving cell,</w:t>
      </w:r>
    </w:p>
    <w:p w14:paraId="52C8AD39" w14:textId="77777777" w:rsidR="00A00C23" w:rsidRPr="00B916EC" w:rsidRDefault="00DD0950" w:rsidP="00A00C23">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00A00C23" w:rsidRPr="00B916EC">
        <w:t xml:space="preserve"> </w:t>
      </w:r>
      <w:r w:rsidR="00A00C23" w:rsidRPr="00B916EC">
        <w:rPr>
          <w:rFonts w:hint="eastAsia"/>
          <w:lang w:eastAsia="zh-CN"/>
        </w:rPr>
        <w:t xml:space="preserve">= </w:t>
      </w:r>
      <w:r w:rsidR="00A00C23" w:rsidRPr="00B916EC">
        <w:t>binary AND operation of the HARQ-ACK</w:t>
      </w:r>
      <w:r w:rsidR="00A00C23" w:rsidRPr="00960881">
        <w:t xml:space="preserve"> </w:t>
      </w:r>
      <w:r w:rsidR="00A00C23">
        <w:t>information</w:t>
      </w:r>
      <w:r w:rsidR="00A00C23" w:rsidRPr="00B916EC">
        <w:t xml:space="preserve"> bits corresponding to the first and second transport blocks of this cell</w:t>
      </w:r>
    </w:p>
    <w:p w14:paraId="77AA4D34" w14:textId="77777777" w:rsidR="00A00C23" w:rsidRPr="00EE027F" w:rsidRDefault="00DD0950" w:rsidP="00A00C23">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A00C23">
        <w:rPr>
          <w:lang w:eastAsia="zh-CN"/>
        </w:rPr>
        <w:t xml:space="preserve"> </w:t>
      </w:r>
    </w:p>
    <w:p w14:paraId="5B60BA80" w14:textId="77777777" w:rsidR="00A00C23" w:rsidRPr="00B916EC" w:rsidRDefault="00A00C23" w:rsidP="00A00C23">
      <w:pPr>
        <w:pStyle w:val="B5"/>
        <w:rPr>
          <w:lang w:eastAsia="zh-CN"/>
        </w:rPr>
      </w:pPr>
      <w:r w:rsidRPr="00B916EC">
        <w:rPr>
          <w:rFonts w:hint="eastAsia"/>
          <w:lang w:eastAsia="zh-CN"/>
        </w:rPr>
        <w:t>else</w:t>
      </w:r>
    </w:p>
    <w:p w14:paraId="28DFAF05" w14:textId="77777777" w:rsidR="00A00C23" w:rsidRPr="00B916EC" w:rsidRDefault="00DD0950" w:rsidP="00A00C23">
      <w:pPr>
        <w:pStyle w:val="B5"/>
        <w:ind w:left="1985"/>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sub>
          <m:sup>
            <m:r>
              <w:rPr>
                <w:rFonts w:ascii="Cambria Math"/>
              </w:rPr>
              <m:t>ACK</m:t>
            </m:r>
          </m:sup>
        </m:sSubSup>
      </m:oMath>
      <w:r w:rsidR="00A00C23" w:rsidRPr="00B916EC">
        <w:t xml:space="preserve"> </w:t>
      </w:r>
      <w:r w:rsidR="00A00C23" w:rsidRPr="00B916EC">
        <w:rPr>
          <w:rFonts w:hint="eastAsia"/>
          <w:lang w:eastAsia="zh-CN"/>
        </w:rPr>
        <w:t>=</w:t>
      </w:r>
      <w:r w:rsidR="00A00C23" w:rsidRPr="00B916EC">
        <w:t xml:space="preserve"> HARQ-ACK</w:t>
      </w:r>
      <w:r w:rsidR="00A00C23" w:rsidRPr="00960881">
        <w:t xml:space="preserve"> </w:t>
      </w:r>
      <w:r w:rsidR="00A00C23">
        <w:t>information</w:t>
      </w:r>
      <w:r w:rsidR="00A00C23" w:rsidRPr="00B916EC">
        <w:t xml:space="preserve"> bit of this cell</w:t>
      </w:r>
    </w:p>
    <w:p w14:paraId="284A2996" w14:textId="77777777" w:rsidR="00A00C23" w:rsidRPr="00EE027F" w:rsidRDefault="00DD0950" w:rsidP="00A00C23">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A00C23">
        <w:rPr>
          <w:lang w:eastAsia="zh-CN"/>
        </w:rPr>
        <w:t xml:space="preserve"> </w:t>
      </w:r>
    </w:p>
    <w:p w14:paraId="402A2001" w14:textId="77777777" w:rsidR="00A00C23" w:rsidRDefault="00A00C23" w:rsidP="00A00C23">
      <w:pPr>
        <w:pStyle w:val="B5"/>
        <w:rPr>
          <w:lang w:eastAsia="zh-CN"/>
        </w:rPr>
      </w:pPr>
      <w:r>
        <w:rPr>
          <w:lang w:eastAsia="zh-CN"/>
        </w:rPr>
        <w:t>end if</w:t>
      </w:r>
      <w:r w:rsidRPr="00B916EC">
        <w:rPr>
          <w:rFonts w:hint="eastAsia"/>
          <w:lang w:eastAsia="zh-CN"/>
        </w:rPr>
        <w:t xml:space="preserve"> </w:t>
      </w:r>
    </w:p>
    <w:p w14:paraId="2B1AAF44" w14:textId="77777777" w:rsidR="00A00C23" w:rsidRPr="00B916EC" w:rsidRDefault="00A00C23" w:rsidP="00A00C23">
      <w:pPr>
        <w:pStyle w:val="B4"/>
        <w:rPr>
          <w:lang w:eastAsia="zh-CN"/>
        </w:rPr>
      </w:pPr>
      <w:r w:rsidRPr="00B916EC">
        <w:rPr>
          <w:rFonts w:hint="eastAsia"/>
          <w:lang w:eastAsia="zh-CN"/>
        </w:rPr>
        <w:t>end if</w:t>
      </w:r>
    </w:p>
    <w:p w14:paraId="2997C43F" w14:textId="77777777" w:rsidR="00A00C23" w:rsidRDefault="00A00C23" w:rsidP="005C60DE">
      <w:pPr>
        <w:rPr>
          <w:lang w:val="x-none"/>
        </w:rPr>
      </w:pPr>
    </w:p>
    <w:p w14:paraId="18AB9179" w14:textId="77777777" w:rsidR="00CF69FC" w:rsidRDefault="00CF69FC" w:rsidP="00CF69FC">
      <w:pPr>
        <w:pStyle w:val="Heading3"/>
      </w:pPr>
      <w:bookmarkStart w:id="94" w:name="_Toc29894846"/>
      <w:bookmarkStart w:id="95" w:name="_Toc29899145"/>
      <w:bookmarkStart w:id="96" w:name="_Toc29899563"/>
      <w:bookmarkStart w:id="97" w:name="_Toc29917300"/>
      <w:bookmarkStart w:id="98" w:name="_Toc36498174"/>
      <w:bookmarkStart w:id="99" w:name="_Toc45699200"/>
      <w:bookmarkStart w:id="100" w:name="_Toc66974078"/>
      <w:r>
        <w:t>9.1.4</w:t>
      </w:r>
      <w:r w:rsidRPr="00B916EC">
        <w:tab/>
      </w:r>
      <w:r>
        <w:t>Type-3</w:t>
      </w:r>
      <w:r w:rsidRPr="00B916EC">
        <w:t xml:space="preserve"> HARQ-ACK codebook</w:t>
      </w:r>
      <w:r w:rsidRPr="00B916EC">
        <w:rPr>
          <w:rFonts w:hint="eastAsia"/>
        </w:rPr>
        <w:t xml:space="preserve"> </w:t>
      </w:r>
      <w:r w:rsidRPr="00B916EC">
        <w:t>determination</w:t>
      </w:r>
      <w:bookmarkEnd w:id="94"/>
      <w:bookmarkEnd w:id="95"/>
      <w:bookmarkEnd w:id="96"/>
      <w:bookmarkEnd w:id="97"/>
      <w:bookmarkEnd w:id="98"/>
      <w:bookmarkEnd w:id="99"/>
      <w:bookmarkEnd w:id="100"/>
      <w:r w:rsidRPr="00B916EC">
        <w:t xml:space="preserve"> </w:t>
      </w:r>
    </w:p>
    <w:p w14:paraId="24683318" w14:textId="77777777" w:rsidR="00CF69FC" w:rsidRDefault="00CF69FC" w:rsidP="00CF69FC">
      <w:pPr>
        <w:jc w:val="center"/>
      </w:pPr>
      <w:r>
        <w:t>&lt;omitted text&gt;</w:t>
      </w:r>
    </w:p>
    <w:p w14:paraId="673C82B7" w14:textId="5D120C32" w:rsidR="00CF69FC" w:rsidRPr="006C77E7" w:rsidRDefault="00CF69FC" w:rsidP="00CF69FC">
      <w:r w:rsidRPr="00F81025">
        <w:rPr>
          <w:lang w:eastAsia="zh-CN"/>
        </w:rPr>
        <w:t xml:space="preserve">If a </w:t>
      </w:r>
      <w:r w:rsidRPr="00F81025">
        <w:t xml:space="preserve">UE receives a SPS PDSCH, or a PDSCH that is scheduled by a DCI format </w:t>
      </w:r>
      <w:ins w:id="101" w:author="Aris Papasakellariou" w:date="2021-04-18T17:31:00Z">
        <w:r>
          <w:t>that does not support CBG-based PDSCH receptions</w:t>
        </w:r>
        <w:r w:rsidRPr="00F81025" w:rsidDel="00CF69FC">
          <w:t xml:space="preserve"> </w:t>
        </w:r>
      </w:ins>
      <w:del w:id="102" w:author="Aris Papasakellariou" w:date="2021-04-18T17:31:00Z">
        <w:r w:rsidRPr="00F81025" w:rsidDel="00CF69FC">
          <w:delText xml:space="preserve">1_0 </w:delText>
        </w:r>
      </w:del>
      <w:r w:rsidRPr="00F81025">
        <w:t xml:space="preserve">for a serving cell </w:t>
      </w:r>
      <m:oMath>
        <m:r>
          <w:rPr>
            <w:rFonts w:ascii="Cambria Math" w:hAnsi="Cambria Math"/>
          </w:rPr>
          <m:t>c</m:t>
        </m:r>
      </m:oMath>
      <w:r w:rsidRPr="00F81025">
        <w:t xml:space="preserve"> and if </w:t>
      </w:r>
      <w:r w:rsidRPr="00F81025">
        <w:rPr>
          <w:i/>
        </w:rPr>
        <w:t>maxCodeBlockGroupsPerTransportBlock</w:t>
      </w:r>
      <w:r w:rsidRPr="00F81025">
        <w:t xml:space="preserve"> is provided </w:t>
      </w:r>
      <w:r w:rsidRPr="00F81025">
        <w:rPr>
          <w:lang w:eastAsia="ja-JP"/>
        </w:rPr>
        <w:t xml:space="preserve">for </w:t>
      </w:r>
      <w:r w:rsidRPr="00F81025">
        <w:t xml:space="preserve">serving cell </w:t>
      </w:r>
      <m:oMath>
        <m:r>
          <w:rPr>
            <w:rFonts w:ascii="Cambria Math" w:hAnsi="Cambria Math"/>
          </w:rPr>
          <m:t>c</m:t>
        </m:r>
      </m:oMath>
      <w:r w:rsidRPr="00F81025">
        <w:t xml:space="preserve">, </w:t>
      </w:r>
      <w:r w:rsidRPr="00F81025">
        <w:rPr>
          <w:rFonts w:eastAsia="DengXian"/>
          <w:lang w:eastAsia="zh-CN"/>
        </w:rPr>
        <w:t xml:space="preserve">and </w:t>
      </w:r>
      <w:r w:rsidRPr="00F81025">
        <w:rPr>
          <w:rFonts w:eastAsia="DengXian"/>
          <w:i/>
          <w:lang w:eastAsia="zh-CN"/>
        </w:rPr>
        <w:t>pdsch-HARQ-ACK-OneShotFeedbackCBG</w:t>
      </w:r>
      <w:r w:rsidRPr="00F81025">
        <w:rPr>
          <w:rFonts w:eastAsia="DengXian"/>
          <w:lang w:eastAsia="zh-CN"/>
        </w:rPr>
        <w:t xml:space="preserve"> is provided, </w:t>
      </w:r>
      <w:r w:rsidRPr="00F81025">
        <w:t xml:space="preserve">the UE </w:t>
      </w:r>
      <w:r w:rsidRPr="00F81025">
        <w:rPr>
          <w:rFonts w:eastAsia="Malgun Gothic"/>
        </w:rPr>
        <w:t xml:space="preserve">repeats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sidRPr="00F81025">
        <w:t xml:space="preserve"> times </w:t>
      </w:r>
      <w:r w:rsidRPr="00F81025">
        <w:rPr>
          <w:rFonts w:eastAsia="Malgun Gothic"/>
        </w:rPr>
        <w:t xml:space="preserve">the </w:t>
      </w:r>
      <w:r w:rsidRPr="00F81025">
        <w:rPr>
          <w:lang w:eastAsia="zh-CN"/>
        </w:rPr>
        <w:t>HARQ-ACK information</w:t>
      </w:r>
      <w:r w:rsidRPr="00F81025">
        <w:t xml:space="preserve"> for the transport block in the PDSC</w:t>
      </w:r>
      <w:r w:rsidRPr="006C77E7">
        <w:t>H.</w:t>
      </w:r>
    </w:p>
    <w:p w14:paraId="176F906F" w14:textId="77777777" w:rsidR="00CF69FC" w:rsidRDefault="00CF69FC" w:rsidP="00CF69FC">
      <w:pPr>
        <w:rPr>
          <w:lang w:eastAsia="zh-CN"/>
        </w:rPr>
      </w:pPr>
      <w:r>
        <w:rPr>
          <w:lang w:eastAsia="zh-CN"/>
        </w:rPr>
        <w:t xml:space="preserve">If a UE detects a DCI format that includes a </w:t>
      </w:r>
      <w:r w:rsidRPr="009D092A">
        <w:rPr>
          <w:lang w:eastAsia="zh-CN"/>
        </w:rPr>
        <w:t>One-shot HARQ-ACK request</w:t>
      </w:r>
      <w:r w:rsidDel="000A510D">
        <w:rPr>
          <w:lang w:eastAsia="zh-CN"/>
        </w:rPr>
        <w:t xml:space="preserve"> </w:t>
      </w:r>
      <w:r>
        <w:rPr>
          <w:lang w:eastAsia="zh-CN"/>
        </w:rPr>
        <w:t>field with value 1, the UE determines a PUCCH or a PUSCH to multiplex a Type-3 HARQ-ACK codebook for transmission in a slot as described in Clauses 9.2.3 and 9.2.5. The UE multiplexes only the Type-3 HARQ-ACK codebook in the PUCCH or the PUSCH for transmission in the slot.</w:t>
      </w:r>
    </w:p>
    <w:p w14:paraId="56EA14AD" w14:textId="33678DB0" w:rsidR="00063EC8" w:rsidRPr="00CF69FC" w:rsidRDefault="00CF69FC" w:rsidP="00CF69FC">
      <w:pPr>
        <w:jc w:val="center"/>
      </w:pPr>
      <w:r>
        <w:t>&lt;omitted text&gt;</w:t>
      </w:r>
    </w:p>
    <w:p w14:paraId="3A5A591A" w14:textId="77777777" w:rsidR="00063EC8" w:rsidRPr="005C60DE" w:rsidRDefault="00063EC8" w:rsidP="005C60DE">
      <w:pPr>
        <w:rPr>
          <w:lang w:val="x-none"/>
        </w:rPr>
      </w:pPr>
    </w:p>
    <w:p w14:paraId="2FFA6D5B" w14:textId="2F9BE2A9" w:rsidR="00400856" w:rsidRPr="003336BE" w:rsidRDefault="003336BE" w:rsidP="003336BE">
      <w:pPr>
        <w:pStyle w:val="Heading1"/>
        <w:tabs>
          <w:tab w:val="left" w:pos="1134"/>
        </w:tabs>
      </w:pPr>
      <w:r w:rsidRPr="00B916EC">
        <w:t>10</w:t>
      </w:r>
      <w:r w:rsidRPr="00B916EC">
        <w:rPr>
          <w:rFonts w:hint="eastAsia"/>
        </w:rPr>
        <w:tab/>
      </w:r>
      <w:r w:rsidRPr="00B916EC">
        <w:t>UE procedure for receiving control information</w:t>
      </w:r>
      <w:bookmarkEnd w:id="45"/>
      <w:bookmarkEnd w:id="46"/>
      <w:bookmarkEnd w:id="47"/>
      <w:bookmarkEnd w:id="48"/>
      <w:bookmarkEnd w:id="49"/>
      <w:bookmarkEnd w:id="50"/>
      <w:bookmarkEnd w:id="51"/>
      <w:bookmarkEnd w:id="52"/>
      <w:bookmarkEnd w:id="53"/>
      <w:bookmarkEnd w:id="54"/>
    </w:p>
    <w:p w14:paraId="5F941243" w14:textId="77777777" w:rsidR="00400856" w:rsidRDefault="00400856" w:rsidP="00400856">
      <w:pPr>
        <w:jc w:val="center"/>
      </w:pPr>
      <w:r>
        <w:t>&lt;omitted text&gt;</w:t>
      </w:r>
    </w:p>
    <w:p w14:paraId="0A534C1C" w14:textId="77777777" w:rsidR="003336BE" w:rsidRDefault="003336BE" w:rsidP="003336BE">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del w:id="103" w:author="Aris Papasakellariou" w:date="2021-04-18T16:43:00Z">
        <w:r w:rsidDel="00295278">
          <w:rPr>
            <w:i/>
            <w:iCs/>
          </w:rPr>
          <w:delText>-r16</w:delText>
        </w:r>
      </w:del>
      <w:r w:rsidRPr="00B916EC">
        <w:rPr>
          <w:lang w:eastAsia="ko-KR"/>
        </w:rPr>
        <w:t xml:space="preserve"> </w:t>
      </w:r>
      <w:r>
        <w:rPr>
          <w:lang w:eastAsia="ko-KR"/>
        </w:rPr>
        <w:t>a</w:t>
      </w:r>
      <w:r w:rsidRPr="00B916EC">
        <w:rPr>
          <w:lang w:eastAsia="ko-KR"/>
        </w:rPr>
        <w:t xml:space="preserve"> carrier aggregation capability larger than </w:t>
      </w:r>
      <w:r>
        <w:rPr>
          <w:lang w:eastAsia="ko-KR"/>
        </w:rPr>
        <w:t>two downlink cells</w:t>
      </w:r>
      <w:r w:rsidRPr="00B916EC">
        <w:rPr>
          <w:lang w:eastAsia="ko-KR"/>
        </w:rPr>
        <w:t xml:space="preserve">, the UE includes in </w:t>
      </w:r>
      <w:r w:rsidRPr="00B916EC">
        <w:rPr>
          <w:i/>
          <w:iCs/>
        </w:rPr>
        <w:t>UE-NR-Capability</w:t>
      </w:r>
      <w:del w:id="104" w:author="Aris Papasakellariou" w:date="2021-04-18T16:43:00Z">
        <w:r w:rsidDel="00295278">
          <w:rPr>
            <w:i/>
            <w:iCs/>
          </w:rPr>
          <w:delText>-r16</w:delText>
        </w:r>
      </w:del>
      <w:r w:rsidRPr="00B916EC">
        <w:rPr>
          <w:lang w:eastAsia="ko-KR"/>
        </w:rPr>
        <w:t xml:space="preserve"> an indication for a maximum number of PDCCH candidates </w:t>
      </w:r>
      <w:r>
        <w:rPr>
          <w:lang w:eastAsia="ko-KR"/>
        </w:rPr>
        <w:t xml:space="preserve">and a maximum number of non-overlapped CCEs that </w:t>
      </w:r>
      <w:r w:rsidRPr="00B916EC">
        <w:rPr>
          <w:lang w:eastAsia="ko-KR"/>
        </w:rPr>
        <w:t xml:space="preserve">the UE can monitor per </w:t>
      </w:r>
      <w:r>
        <w:rPr>
          <w:lang w:eastAsia="ko-KR"/>
        </w:rPr>
        <w:t xml:space="preserve">span </w:t>
      </w:r>
      <w:r w:rsidRPr="00B916EC">
        <w:rPr>
          <w:lang w:eastAsia="ko-KR"/>
        </w:rPr>
        <w:t xml:space="preserve">when the UE is configured for carrier aggregation operation over more than </w:t>
      </w:r>
      <w:r>
        <w:rPr>
          <w:lang w:eastAsia="ko-KR"/>
        </w:rPr>
        <w:t>two</w:t>
      </w:r>
      <w:r w:rsidRPr="00B916EC">
        <w:rPr>
          <w:lang w:eastAsia="ko-KR"/>
        </w:rPr>
        <w:t xml:space="preserve"> </w:t>
      </w:r>
      <w:r>
        <w:rPr>
          <w:lang w:eastAsia="ko-KR"/>
        </w:rPr>
        <w:t xml:space="preserve">downlink </w:t>
      </w:r>
      <w:r w:rsidRPr="00B916EC">
        <w:rPr>
          <w:lang w:eastAsia="ko-KR"/>
        </w:rPr>
        <w:t>cells</w:t>
      </w:r>
      <w:r w:rsidRPr="00A67487">
        <w:rPr>
          <w:lang w:eastAsia="ko-KR"/>
        </w:rPr>
        <w:t xml:space="preserve"> </w:t>
      </w:r>
      <w:r>
        <w:rPr>
          <w:lang w:eastAsia="ko-KR"/>
        </w:rPr>
        <w:t xml:space="preserve">with </w:t>
      </w:r>
      <w:r>
        <w:rPr>
          <w:i/>
          <w:lang w:val="en-US"/>
        </w:rPr>
        <w:t>monitoringCapabilityConfig</w:t>
      </w:r>
      <w:r>
        <w:rPr>
          <w:lang w:val="en-US"/>
        </w:rPr>
        <w:t xml:space="preserve"> = </w:t>
      </w:r>
      <w:bookmarkStart w:id="105" w:name="_Hlk42271659"/>
      <w:r>
        <w:rPr>
          <w:i/>
        </w:rPr>
        <w:t>r16monitoringcapability</w:t>
      </w:r>
      <w:bookmarkEnd w:id="105"/>
      <w:r w:rsidRPr="00B916EC">
        <w:rPr>
          <w:lang w:eastAsia="ko-KR"/>
        </w:rPr>
        <w:t xml:space="preserve">. </w:t>
      </w:r>
      <w:r>
        <w:rPr>
          <w:lang w:eastAsia="ko-KR"/>
        </w:rPr>
        <w:t xml:space="preserve">When a UE is not configured for NR-DC operation and the UE is provided </w:t>
      </w:r>
      <w:r>
        <w:rPr>
          <w:i/>
          <w:lang w:val="en-US"/>
        </w:rPr>
        <w:t>monitoringCapabilityConfig</w:t>
      </w:r>
      <w:r>
        <w:rPr>
          <w:lang w:val="en-US"/>
        </w:rPr>
        <w:t xml:space="preserve"> = </w:t>
      </w:r>
      <w:r>
        <w:rPr>
          <w:i/>
        </w:rPr>
        <w:t>r16monitoringcapability</w:t>
      </w:r>
      <w:r>
        <w:rPr>
          <w:lang w:val="en-US"/>
        </w:rPr>
        <w:t xml:space="preserve"> for all downlink cell where the UE monitors PDCCH</w:t>
      </w:r>
      <w:r>
        <w:rPr>
          <w:lang w:eastAsia="ko-KR"/>
        </w:rPr>
        <w:t xml:space="preserve">, </w:t>
      </w:r>
      <w:r>
        <w:t>the UE determines</w:t>
      </w:r>
      <w:r>
        <w:rPr>
          <w:lang w:eastAsia="ko-KR"/>
        </w:rPr>
        <w:t xml:space="preserve"> a capability to monitor a maximum number of PDCCH candidates and a maximum number of non-overlapped CCEs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where</w:t>
      </w:r>
    </w:p>
    <w:p w14:paraId="389B7210" w14:textId="77777777" w:rsidR="003336BE" w:rsidRPr="00996B83" w:rsidRDefault="003336BE" w:rsidP="003336BE">
      <w:pPr>
        <w:pStyle w:val="B1"/>
        <w:rPr>
          <w:lang w:val="en-US" w:eastAsia="ko-KR"/>
        </w:rPr>
      </w:pPr>
      <w:r>
        <w:t>-</w:t>
      </w:r>
      <w:r>
        <w:tab/>
      </w:r>
      <m:oMath>
        <m:sSubSup>
          <m:sSubSupPr>
            <m:ctrlPr>
              <w:rPr>
                <w:rFonts w:ascii="Cambria Math" w:hAnsi="Cambria Math"/>
                <w:i/>
                <w:lang w:val="en-GB"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w:t>
      </w:r>
      <w:r>
        <w:rPr>
          <w:i/>
          <w:lang w:val="en-US"/>
        </w:rPr>
        <w:t>Monitoring</w:t>
      </w:r>
      <w:r w:rsidRPr="00F723E2">
        <w:rPr>
          <w:i/>
        </w:rPr>
        <w:t>CA</w:t>
      </w:r>
    </w:p>
    <w:p w14:paraId="26E274F1" w14:textId="58AD12B2" w:rsidR="00EA2166" w:rsidRPr="00EA2166" w:rsidRDefault="003336BE" w:rsidP="00EA2166">
      <w:pPr>
        <w:pStyle w:val="B1"/>
        <w:rPr>
          <w:lang w:val="en-US"/>
        </w:rPr>
      </w:pPr>
      <w:r>
        <w:t>-</w:t>
      </w:r>
      <w:r>
        <w:tab/>
      </w:r>
      <w:r w:rsidRPr="002128CC">
        <w:t xml:space="preserve">otherwise, </w:t>
      </w:r>
      <m:oMath>
        <m:sSubSup>
          <m:sSubSupPr>
            <m:ctrlPr>
              <w:rPr>
                <w:rFonts w:ascii="Cambria Math" w:hAnsi="Cambria Math"/>
                <w:i/>
                <w:lang w:val="en-GB"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r w:rsidRPr="00F723E2">
        <w:rPr>
          <w:i/>
        </w:rPr>
        <w:t>pdcch-</w:t>
      </w:r>
      <w:r>
        <w:rPr>
          <w:i/>
          <w:lang w:val="en-US"/>
        </w:rPr>
        <w:t>Monitoring</w:t>
      </w:r>
      <w:r w:rsidRPr="00F723E2">
        <w:rPr>
          <w:i/>
        </w:rPr>
        <w:t>CA</w:t>
      </w:r>
    </w:p>
    <w:p w14:paraId="3685FD14" w14:textId="04074B5A" w:rsidR="003336BE" w:rsidRDefault="003336BE" w:rsidP="003336BE">
      <w:pPr>
        <w:jc w:val="center"/>
      </w:pPr>
      <w:r>
        <w:t>&lt;omitted text&gt;</w:t>
      </w:r>
    </w:p>
    <w:p w14:paraId="46A03C8A" w14:textId="77777777" w:rsidR="00F239CE" w:rsidRDefault="00EA2166" w:rsidP="00EA2166">
      <w:pPr>
        <w:tabs>
          <w:tab w:val="left" w:pos="360"/>
        </w:tabs>
        <w:rPr>
          <w:i/>
        </w:rPr>
      </w:pPr>
      <w:r>
        <w:rPr>
          <w:lang w:eastAsia="ko-KR"/>
        </w:rPr>
        <w:t xml:space="preserve">If a UE indicates in </w:t>
      </w:r>
      <w:r>
        <w:rPr>
          <w:i/>
          <w:iCs/>
        </w:rPr>
        <w:t>UE-NR-Capability</w:t>
      </w:r>
      <w:r>
        <w:rPr>
          <w:lang w:eastAsia="ko-KR"/>
        </w:rPr>
        <w:t xml:space="preserve"> a carrier aggregation capability larger than one downlink cell with </w:t>
      </w:r>
      <w:r>
        <w:rPr>
          <w:i/>
          <w:lang w:val="en-US"/>
        </w:rPr>
        <w:t>monitoringCapabilityConfig</w:t>
      </w:r>
      <w:r>
        <w:rPr>
          <w:lang w:val="en-US"/>
        </w:rPr>
        <w:t xml:space="preserve"> = </w:t>
      </w:r>
      <w:r>
        <w:rPr>
          <w:i/>
        </w:rPr>
        <w:t>r15monitoringcapability</w:t>
      </w:r>
      <w:r>
        <w:rPr>
          <w:lang w:eastAsia="ko-KR"/>
        </w:rPr>
        <w:t xml:space="preserve"> or larger than one downlink cell with </w:t>
      </w:r>
      <w:r>
        <w:rPr>
          <w:i/>
          <w:lang w:val="en-US"/>
        </w:rPr>
        <w:t>monitoringCapabilityConfig</w:t>
      </w:r>
      <w:r>
        <w:rPr>
          <w:lang w:val="en-US"/>
        </w:rPr>
        <w:t xml:space="preserve"> = </w:t>
      </w:r>
      <w:r>
        <w:rPr>
          <w:i/>
        </w:rPr>
        <w:t>r16monitoringcapability</w:t>
      </w:r>
      <w:r>
        <w:rPr>
          <w:lang w:eastAsia="ko-KR"/>
        </w:rPr>
        <w:t xml:space="preserve">, the UE includes in </w:t>
      </w:r>
      <w:r>
        <w:rPr>
          <w:i/>
          <w:iCs/>
        </w:rPr>
        <w:t>UE-NR-Capability</w:t>
      </w:r>
      <w:del w:id="106" w:author="Aris Papasakellariou" w:date="2021-04-18T16:47:00Z">
        <w:r w:rsidDel="00EA2166">
          <w:rPr>
            <w:i/>
            <w:iCs/>
          </w:rPr>
          <w:delText>-r16</w:delText>
        </w:r>
      </w:del>
      <w:r>
        <w:rPr>
          <w:lang w:eastAsia="ko-KR"/>
        </w:rPr>
        <w:t xml:space="preserve"> an indication for a maximum number of PDCCH candidates and a maximum number of non-overlapped CCEs the UE can monitor for downlink cells with </w:t>
      </w:r>
      <w:r>
        <w:rPr>
          <w:i/>
          <w:lang w:val="en-US"/>
        </w:rPr>
        <w:t>monitoringCapabilityConfig</w:t>
      </w:r>
      <w:r>
        <w:rPr>
          <w:lang w:val="en-US"/>
        </w:rPr>
        <w:t xml:space="preserve"> = </w:t>
      </w:r>
      <w:r>
        <w:rPr>
          <w:i/>
        </w:rPr>
        <w:t xml:space="preserve">r15monitoringcapability </w:t>
      </w:r>
      <w:r>
        <w:rPr>
          <w:lang w:eastAsia="ko-KR"/>
        </w:rPr>
        <w:t xml:space="preserve">or for downlink cells with </w:t>
      </w:r>
      <w:r>
        <w:rPr>
          <w:i/>
          <w:lang w:val="en-US"/>
        </w:rPr>
        <w:t>monitoringCapabilityConfig</w:t>
      </w:r>
      <w:r>
        <w:rPr>
          <w:lang w:val="en-US"/>
        </w:rPr>
        <w:t xml:space="preserve"> = </w:t>
      </w:r>
      <w:r>
        <w:rPr>
          <w:i/>
        </w:rPr>
        <w:t>r16monit</w:t>
      </w:r>
    </w:p>
    <w:p w14:paraId="399FAE5F" w14:textId="656AA09B" w:rsidR="00EA2166" w:rsidRDefault="00EA2166" w:rsidP="00EA2166">
      <w:pPr>
        <w:tabs>
          <w:tab w:val="left" w:pos="360"/>
        </w:tabs>
        <w:rPr>
          <w:lang w:eastAsia="ko-KR"/>
        </w:rPr>
      </w:pPr>
      <w:r>
        <w:rPr>
          <w:i/>
        </w:rPr>
        <w:t>oringcapability</w:t>
      </w:r>
      <w:r>
        <w:t xml:space="preserve"> </w:t>
      </w:r>
      <w:r>
        <w:rPr>
          <w:lang w:eastAsia="ko-KR"/>
        </w:rPr>
        <w:t xml:space="preserve">when the UE is configured for carrier aggregation operation over more than two downlink cells with at least one downlink cell with </w:t>
      </w:r>
      <w:r>
        <w:rPr>
          <w:i/>
          <w:lang w:val="en-US"/>
        </w:rPr>
        <w:t>monitoringCapabilityConfig</w:t>
      </w:r>
      <w:r>
        <w:rPr>
          <w:lang w:val="en-US"/>
        </w:rPr>
        <w:t xml:space="preserve"> = </w:t>
      </w:r>
      <w:r>
        <w:rPr>
          <w:i/>
        </w:rPr>
        <w:t>r15monitoringcapability</w:t>
      </w:r>
      <w:r>
        <w:rPr>
          <w:lang w:eastAsia="ko-KR"/>
        </w:rPr>
        <w:t xml:space="preserve"> and at least one downlink cell with </w:t>
      </w:r>
      <w:r>
        <w:rPr>
          <w:i/>
          <w:lang w:val="en-US"/>
        </w:rPr>
        <w:t>monitoringCapabilityConfig</w:t>
      </w:r>
      <w:r>
        <w:rPr>
          <w:lang w:val="en-US"/>
        </w:rPr>
        <w:t xml:space="preserve"> = </w:t>
      </w:r>
      <w:r>
        <w:rPr>
          <w:i/>
        </w:rPr>
        <w:t>r16monitoringcapability</w:t>
      </w:r>
      <w:r>
        <w:rPr>
          <w:lang w:eastAsia="ko-KR"/>
        </w:rPr>
        <w:t xml:space="preserve">. When a UE is not configured for NR-DC operation, </w:t>
      </w:r>
      <w:r>
        <w:t>the UE determines</w:t>
      </w:r>
      <w:r>
        <w:rPr>
          <w:lang w:eastAsia="ko-KR"/>
        </w:rPr>
        <w:t xml:space="preserve"> a capability to monitor a maximum number of PDCCH candidates and a maximum number of non-overlapped CCEs per slot or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or to</w:t>
      </w:r>
      <w:r>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respectively, where</w:t>
      </w:r>
    </w:p>
    <w:p w14:paraId="2EABE713" w14:textId="6A1525E3" w:rsidR="00EA2166" w:rsidRDefault="00EA2166" w:rsidP="006B1F6C">
      <w:pPr>
        <w:jc w:val="center"/>
      </w:pPr>
      <w:r>
        <w:lastRenderedPageBreak/>
        <w:t>&lt;omitted text&gt;</w:t>
      </w:r>
    </w:p>
    <w:p w14:paraId="485B5BBE" w14:textId="77777777" w:rsidR="003F284E" w:rsidRDefault="003F284E" w:rsidP="006B1F6C">
      <w:pPr>
        <w:jc w:val="center"/>
      </w:pPr>
    </w:p>
    <w:p w14:paraId="53CBDD16" w14:textId="77777777" w:rsidR="003F284E" w:rsidRDefault="003F284E" w:rsidP="003F284E">
      <w:pPr>
        <w:pStyle w:val="Heading2"/>
      </w:pPr>
      <w:bookmarkStart w:id="107" w:name="_Toc29894886"/>
      <w:bookmarkStart w:id="108" w:name="_Toc29899185"/>
      <w:bookmarkStart w:id="109" w:name="_Toc29899603"/>
      <w:bookmarkStart w:id="110" w:name="_Toc29917339"/>
      <w:bookmarkStart w:id="111" w:name="_Toc36498214"/>
      <w:bookmarkStart w:id="112" w:name="_Toc45699244"/>
      <w:bookmarkStart w:id="113" w:name="_Toc66974122"/>
      <w:bookmarkEnd w:id="13"/>
      <w:bookmarkEnd w:id="14"/>
      <w:bookmarkEnd w:id="15"/>
      <w:bookmarkEnd w:id="16"/>
      <w:bookmarkEnd w:id="17"/>
      <w:bookmarkEnd w:id="18"/>
      <w:bookmarkEnd w:id="19"/>
      <w:bookmarkEnd w:id="20"/>
      <w:bookmarkEnd w:id="21"/>
      <w:bookmarkEnd w:id="55"/>
      <w:bookmarkEnd w:id="56"/>
      <w:bookmarkEnd w:id="57"/>
      <w:bookmarkEnd w:id="58"/>
      <w:bookmarkEnd w:id="59"/>
      <w:bookmarkEnd w:id="60"/>
      <w:bookmarkEnd w:id="61"/>
      <w:bookmarkEnd w:id="62"/>
      <w:bookmarkEnd w:id="63"/>
      <w:bookmarkEnd w:id="64"/>
      <w:bookmarkEnd w:id="65"/>
      <w:bookmarkEnd w:id="66"/>
      <w:bookmarkEnd w:id="67"/>
      <w:r>
        <w:t>16</w:t>
      </w:r>
      <w:r w:rsidRPr="00B916EC">
        <w:t>.</w:t>
      </w:r>
      <w:r>
        <w:t>4</w:t>
      </w:r>
      <w:r w:rsidRPr="00B916EC">
        <w:rPr>
          <w:rFonts w:hint="eastAsia"/>
        </w:rPr>
        <w:tab/>
      </w:r>
      <w:r>
        <w:t>UE procedure for transmitting PSCCH</w:t>
      </w:r>
      <w:bookmarkEnd w:id="107"/>
      <w:bookmarkEnd w:id="108"/>
      <w:bookmarkEnd w:id="109"/>
      <w:bookmarkEnd w:id="110"/>
      <w:bookmarkEnd w:id="111"/>
      <w:bookmarkEnd w:id="112"/>
      <w:bookmarkEnd w:id="113"/>
      <w:r>
        <w:t xml:space="preserve"> </w:t>
      </w:r>
    </w:p>
    <w:p w14:paraId="4EED6CF5" w14:textId="77777777" w:rsidR="003F284E" w:rsidRDefault="003F284E" w:rsidP="003F284E">
      <w:pPr>
        <w:rPr>
          <w:lang w:val="en-US"/>
        </w:rPr>
      </w:pPr>
      <w:r w:rsidRPr="00C1264A">
        <w:rPr>
          <w:lang w:eastAsia="ja-JP"/>
        </w:rPr>
        <w:t xml:space="preserve">A UE can be provided a number of symbols in a resource pool, by </w:t>
      </w:r>
      <w:r w:rsidRPr="00882C4D">
        <w:rPr>
          <w:i/>
          <w:iCs/>
          <w:lang w:eastAsia="ja-JP"/>
        </w:rPr>
        <w:t>sl-</w:t>
      </w:r>
      <w:r w:rsidRPr="00882C4D">
        <w:rPr>
          <w:i/>
          <w:lang w:val="en-US"/>
        </w:rPr>
        <w:t>TimeResourcePSCCH</w:t>
      </w:r>
      <w:r w:rsidRPr="00C1264A">
        <w:rPr>
          <w:lang w:val="en-US"/>
        </w:rPr>
        <w:t xml:space="preserve">, </w:t>
      </w:r>
      <w:r>
        <w:rPr>
          <w:lang w:val="en-US"/>
        </w:rPr>
        <w:t xml:space="preserve">starting from a second symbol that is available for </w:t>
      </w:r>
      <w:r w:rsidRPr="00821220">
        <w:rPr>
          <w:lang w:val="en-US" w:eastAsia="ko-KR"/>
        </w:rPr>
        <w:t xml:space="preserve">SL transmissions </w:t>
      </w:r>
      <w:r>
        <w:rPr>
          <w:lang w:val="en-US"/>
        </w:rPr>
        <w:t xml:space="preserve">in a slot, and a number of PRBs in the resource pool, by </w:t>
      </w:r>
      <w:r w:rsidRPr="00882C4D">
        <w:rPr>
          <w:i/>
          <w:iCs/>
          <w:lang w:val="en-US"/>
        </w:rPr>
        <w:t>sl-</w:t>
      </w:r>
      <w:r w:rsidRPr="00882C4D">
        <w:rPr>
          <w:i/>
          <w:lang w:val="en-US"/>
        </w:rPr>
        <w:t>FreqResourcePSCCH</w:t>
      </w:r>
      <w:r w:rsidRPr="00C1264A">
        <w:rPr>
          <w:lang w:val="en-US"/>
        </w:rPr>
        <w:t xml:space="preserve">, </w:t>
      </w:r>
      <w:r w:rsidRPr="00CF25D8">
        <w:rPr>
          <w:lang w:val="en-US"/>
        </w:rPr>
        <w:t xml:space="preserve">starting from the lowest PRB of the lowest sub-channel of the associated PSSCH, </w:t>
      </w:r>
      <w:r>
        <w:rPr>
          <w:lang w:val="en-US"/>
        </w:rPr>
        <w:t>for a PSCCH transmission with a SCI format 1-A.</w:t>
      </w:r>
    </w:p>
    <w:p w14:paraId="0579D64A" w14:textId="77777777" w:rsidR="003F284E" w:rsidRDefault="003F284E" w:rsidP="003F284E">
      <w:pPr>
        <w:widowControl w:val="0"/>
        <w:rPr>
          <w:lang w:val="en-US" w:eastAsia="ko-KR"/>
        </w:rPr>
      </w:pPr>
      <w:r>
        <w:rPr>
          <w:lang w:val="en-US" w:eastAsia="ko-KR"/>
        </w:rPr>
        <w:t xml:space="preserve">A </w:t>
      </w:r>
      <w:r w:rsidRPr="00853474">
        <w:rPr>
          <w:lang w:val="en-US" w:eastAsia="ko-KR"/>
        </w:rPr>
        <w:t xml:space="preserve">UE </w:t>
      </w:r>
      <w:r>
        <w:rPr>
          <w:lang w:val="en-US" w:eastAsia="ko-KR"/>
        </w:rPr>
        <w:t xml:space="preserve">that </w:t>
      </w:r>
      <w:r w:rsidRPr="00853474">
        <w:rPr>
          <w:lang w:val="en-US" w:eastAsia="ko-KR"/>
        </w:rPr>
        <w:t xml:space="preserve">transmits a PSCCH with SCI format </w:t>
      </w:r>
      <w:r>
        <w:rPr>
          <w:lang w:val="en-US" w:eastAsia="ko-KR"/>
        </w:rPr>
        <w:t xml:space="preserve">1-A </w:t>
      </w:r>
      <w:r w:rsidRPr="00853474">
        <w:rPr>
          <w:lang w:val="en-US" w:eastAsia="ko-KR"/>
        </w:rPr>
        <w:t xml:space="preserve">using </w:t>
      </w:r>
      <w:r w:rsidRPr="00853474">
        <w:rPr>
          <w:rFonts w:eastAsia="MS Mincho"/>
          <w:lang w:eastAsia="ja-JP"/>
        </w:rPr>
        <w:t>sidelink resource allocation mode 2</w:t>
      </w:r>
      <w:r w:rsidRPr="00853474">
        <w:rPr>
          <w:lang w:val="en-US" w:eastAsia="ko-KR"/>
        </w:rPr>
        <w:t xml:space="preserve"> [6, TS</w:t>
      </w:r>
      <w:r>
        <w:rPr>
          <w:lang w:val="en-US" w:eastAsia="ko-KR"/>
        </w:rPr>
        <w:t xml:space="preserve"> </w:t>
      </w:r>
      <w:r w:rsidRPr="00853474">
        <w:rPr>
          <w:lang w:val="en-US" w:eastAsia="ko-KR"/>
        </w:rPr>
        <w:t>38.214]</w:t>
      </w:r>
      <w:r>
        <w:rPr>
          <w:lang w:val="en-US" w:eastAsia="ko-KR"/>
        </w:rPr>
        <w:t xml:space="preserve"> sets </w:t>
      </w:r>
    </w:p>
    <w:p w14:paraId="2E1E7BD9" w14:textId="34354356" w:rsidR="003F284E" w:rsidRPr="003B370B" w:rsidRDefault="003F284E" w:rsidP="003F284E">
      <w:pPr>
        <w:pStyle w:val="B1"/>
        <w:rPr>
          <w:lang w:val="en-US"/>
        </w:rPr>
      </w:pPr>
      <w:r>
        <w:t>-</w:t>
      </w:r>
      <w:r>
        <w:tab/>
        <w:t>"</w:t>
      </w:r>
      <w:r w:rsidRPr="00853474">
        <w:t>Resource reservation period</w:t>
      </w:r>
      <w:r>
        <w:t>"</w:t>
      </w:r>
      <w:r w:rsidRPr="00853474">
        <w:t xml:space="preserve"> </w:t>
      </w:r>
      <w:r>
        <w:t>as an index in</w:t>
      </w:r>
      <w:r w:rsidRPr="00853474">
        <w:t xml:space="preserve"> </w:t>
      </w:r>
      <w:r w:rsidRPr="00882C4D">
        <w:rPr>
          <w:i/>
          <w:iCs/>
        </w:rPr>
        <w:t>sl-ResourceReservePeriod</w:t>
      </w:r>
      <w:ins w:id="114" w:author="Aris Papasakellariou" w:date="2021-04-20T13:19:00Z">
        <w:r>
          <w:rPr>
            <w:i/>
            <w:iCs/>
            <w:lang w:val="en-US"/>
          </w:rPr>
          <w:t>List</w:t>
        </w:r>
      </w:ins>
      <w:del w:id="115" w:author="Aris Papasakellariou" w:date="2021-04-20T13:19:00Z">
        <w:r w:rsidRPr="00882C4D" w:rsidDel="003F284E">
          <w:rPr>
            <w:i/>
            <w:iCs/>
            <w:lang w:val="en-US"/>
          </w:rPr>
          <w:delText>1</w:delText>
        </w:r>
      </w:del>
      <w:r>
        <w:rPr>
          <w:i/>
          <w:iCs/>
        </w:rPr>
        <w:t xml:space="preserve"> </w:t>
      </w:r>
      <w:r>
        <w:t xml:space="preserve">corresponding to a reservation </w:t>
      </w:r>
      <w:r w:rsidRPr="00853474">
        <w:t xml:space="preserve">period </w:t>
      </w:r>
      <w:r>
        <w:rPr>
          <w:lang w:val="en-US"/>
        </w:rPr>
        <w:t xml:space="preserve">provided by higher layers [11, TS 38.321], if the UE is </w:t>
      </w:r>
      <w:r>
        <w:rPr>
          <w:lang w:val="en-US" w:eastAsia="ko-KR"/>
        </w:rPr>
        <w:t>provided</w:t>
      </w:r>
      <w:r w:rsidRPr="00853474">
        <w:t xml:space="preserve"> </w:t>
      </w:r>
      <w:r w:rsidRPr="00882C4D">
        <w:rPr>
          <w:i/>
          <w:lang w:eastAsia="ko-KR"/>
        </w:rPr>
        <w:t>sl-MultiReserveResource</w:t>
      </w:r>
    </w:p>
    <w:p w14:paraId="29F5D229" w14:textId="77777777" w:rsidR="003F284E" w:rsidRDefault="003F284E" w:rsidP="003F284E">
      <w:pPr>
        <w:jc w:val="center"/>
      </w:pPr>
      <w:r>
        <w:t>&lt;omitted text&gt;</w:t>
      </w:r>
    </w:p>
    <w:p w14:paraId="63DC46E2" w14:textId="506AD772" w:rsidR="00D2548B" w:rsidRPr="0018227C" w:rsidRDefault="00D2548B" w:rsidP="0018227C"/>
    <w:sectPr w:rsidR="00D2548B" w:rsidRPr="0018227C" w:rsidSect="000B6BF1">
      <w:head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8" w:author="Aris Papasakellariou" w:date="2021-04-18T23:32:00Z" w:initials="AP">
    <w:p w14:paraId="0C3B4C57" w14:textId="4CE9776C" w:rsidR="00E17A7D" w:rsidRPr="00E17A7D" w:rsidRDefault="00E17A7D">
      <w:pPr>
        <w:pStyle w:val="CommentText"/>
        <w:rPr>
          <w:lang w:val="en-US"/>
        </w:rPr>
      </w:pPr>
      <w:r>
        <w:rPr>
          <w:rStyle w:val="CommentReference"/>
        </w:rPr>
        <w:annotationRef/>
      </w:r>
      <w:r>
        <w:rPr>
          <w:lang w:val="en-US"/>
        </w:rPr>
        <w:t xml:space="preserve">This is indentation is changed but for some reason it </w:t>
      </w:r>
      <w:r w:rsidR="007F5A82">
        <w:rPr>
          <w:lang w:val="en-US"/>
        </w:rPr>
        <w:t xml:space="preserve">is </w:t>
      </w:r>
      <w:r>
        <w:rPr>
          <w:lang w:val="en-US"/>
        </w:rPr>
        <w:t>not be</w:t>
      </w:r>
      <w:r w:rsidR="007F5A82">
        <w:rPr>
          <w:lang w:val="en-US"/>
        </w:rPr>
        <w:t>ing</w:t>
      </w:r>
      <w:r>
        <w:rPr>
          <w:lang w:val="en-US"/>
        </w:rPr>
        <w:t xml:space="preserve"> tracked.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3B4C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274013" w16cex:dateUtc="2021-04-19T04: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3B4C57" w16cid:durableId="242740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6530B5" w14:textId="77777777" w:rsidR="00972B79" w:rsidRDefault="00972B79">
      <w:r>
        <w:separator/>
      </w:r>
    </w:p>
    <w:p w14:paraId="7E0A4A1F" w14:textId="77777777" w:rsidR="00972B79" w:rsidRDefault="00972B79"/>
  </w:endnote>
  <w:endnote w:type="continuationSeparator" w:id="0">
    <w:p w14:paraId="50D8F34A" w14:textId="77777777" w:rsidR="00972B79" w:rsidRDefault="00972B79">
      <w:r>
        <w:continuationSeparator/>
      </w:r>
    </w:p>
    <w:p w14:paraId="2DFA363A" w14:textId="77777777" w:rsidR="00972B79" w:rsidRDefault="00972B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panose1 w:val="00000000000000000000"/>
    <w:charset w:val="80"/>
    <w:family w:val="auto"/>
    <w:notTrueType/>
    <w:pitch w:val="default"/>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4D7AF6" w14:textId="77777777" w:rsidR="00972B79" w:rsidRDefault="00972B79">
      <w:r>
        <w:separator/>
      </w:r>
    </w:p>
    <w:p w14:paraId="7273212E" w14:textId="77777777" w:rsidR="00972B79" w:rsidRDefault="00972B79"/>
  </w:footnote>
  <w:footnote w:type="continuationSeparator" w:id="0">
    <w:p w14:paraId="5F852571" w14:textId="77777777" w:rsidR="00972B79" w:rsidRDefault="00972B79">
      <w:r>
        <w:continuationSeparator/>
      </w:r>
    </w:p>
    <w:p w14:paraId="11FA5C49" w14:textId="77777777" w:rsidR="00972B79" w:rsidRDefault="00972B7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0563B" w14:textId="480412EC" w:rsidR="005B4149" w:rsidRDefault="005B4149" w:rsidP="00D2548B"/>
  <w:p w14:paraId="4F68F6D7" w14:textId="77777777" w:rsidR="005B4149" w:rsidRDefault="005B414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4353F2"/>
    <w:multiLevelType w:val="hybridMultilevel"/>
    <w:tmpl w:val="EAE8782A"/>
    <w:lvl w:ilvl="0" w:tplc="ABBAA6D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6F03B9A"/>
    <w:multiLevelType w:val="hybridMultilevel"/>
    <w:tmpl w:val="A84868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151207"/>
    <w:multiLevelType w:val="hybridMultilevel"/>
    <w:tmpl w:val="A84868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9C3E6A"/>
    <w:multiLevelType w:val="hybridMultilevel"/>
    <w:tmpl w:val="5204DFE2"/>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48AD6628"/>
    <w:multiLevelType w:val="hybridMultilevel"/>
    <w:tmpl w:val="BC28E71E"/>
    <w:lvl w:ilvl="0" w:tplc="9D204956">
      <w:start w:val="2"/>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756D7A"/>
    <w:multiLevelType w:val="hybridMultilevel"/>
    <w:tmpl w:val="850478AE"/>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7E216A5"/>
    <w:multiLevelType w:val="hybridMultilevel"/>
    <w:tmpl w:val="C96CE516"/>
    <w:lvl w:ilvl="0" w:tplc="73028F30">
      <w:start w:val="270"/>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41"/>
  </w:num>
  <w:num w:numId="4">
    <w:abstractNumId w:val="25"/>
  </w:num>
  <w:num w:numId="5">
    <w:abstractNumId w:val="14"/>
  </w:num>
  <w:num w:numId="6">
    <w:abstractNumId w:val="8"/>
  </w:num>
  <w:num w:numId="7">
    <w:abstractNumId w:val="11"/>
  </w:num>
  <w:num w:numId="8">
    <w:abstractNumId w:val="31"/>
  </w:num>
  <w:num w:numId="9">
    <w:abstractNumId w:val="28"/>
  </w:num>
  <w:num w:numId="10">
    <w:abstractNumId w:val="9"/>
  </w:num>
  <w:num w:numId="11">
    <w:abstractNumId w:val="45"/>
  </w:num>
  <w:num w:numId="12">
    <w:abstractNumId w:val="33"/>
  </w:num>
  <w:num w:numId="13">
    <w:abstractNumId w:val="6"/>
  </w:num>
  <w:num w:numId="14">
    <w:abstractNumId w:val="4"/>
  </w:num>
  <w:num w:numId="15">
    <w:abstractNumId w:val="38"/>
  </w:num>
  <w:num w:numId="16">
    <w:abstractNumId w:val="35"/>
  </w:num>
  <w:num w:numId="17">
    <w:abstractNumId w:val="44"/>
  </w:num>
  <w:num w:numId="18">
    <w:abstractNumId w:val="17"/>
  </w:num>
  <w:num w:numId="19">
    <w:abstractNumId w:val="0"/>
  </w:num>
  <w:num w:numId="20">
    <w:abstractNumId w:val="34"/>
  </w:num>
  <w:num w:numId="21">
    <w:abstractNumId w:val="47"/>
  </w:num>
  <w:num w:numId="22">
    <w:abstractNumId w:val="19"/>
  </w:num>
  <w:num w:numId="23">
    <w:abstractNumId w:val="26"/>
  </w:num>
  <w:num w:numId="24">
    <w:abstractNumId w:val="23"/>
  </w:num>
  <w:num w:numId="25">
    <w:abstractNumId w:val="21"/>
  </w:num>
  <w:num w:numId="26">
    <w:abstractNumId w:val="16"/>
  </w:num>
  <w:num w:numId="27">
    <w:abstractNumId w:val="5"/>
  </w:num>
  <w:num w:numId="28">
    <w:abstractNumId w:val="48"/>
  </w:num>
  <w:num w:numId="29">
    <w:abstractNumId w:val="42"/>
  </w:num>
  <w:num w:numId="30">
    <w:abstractNumId w:val="13"/>
  </w:num>
  <w:num w:numId="31">
    <w:abstractNumId w:val="49"/>
  </w:num>
  <w:num w:numId="32">
    <w:abstractNumId w:val="18"/>
  </w:num>
  <w:num w:numId="33">
    <w:abstractNumId w:val="43"/>
  </w:num>
  <w:num w:numId="34">
    <w:abstractNumId w:val="15"/>
  </w:num>
  <w:num w:numId="35">
    <w:abstractNumId w:val="39"/>
  </w:num>
  <w:num w:numId="36">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10"/>
  </w:num>
  <w:num w:numId="39">
    <w:abstractNumId w:val="36"/>
  </w:num>
  <w:num w:numId="40">
    <w:abstractNumId w:val="27"/>
  </w:num>
  <w:num w:numId="41">
    <w:abstractNumId w:val="37"/>
  </w:num>
  <w:num w:numId="42">
    <w:abstractNumId w:val="46"/>
  </w:num>
  <w:num w:numId="43">
    <w:abstractNumId w:val="30"/>
  </w:num>
  <w:num w:numId="44">
    <w:abstractNumId w:val="7"/>
  </w:num>
  <w:num w:numId="45">
    <w:abstractNumId w:val="29"/>
  </w:num>
  <w:num w:numId="46">
    <w:abstractNumId w:val="32"/>
  </w:num>
  <w:num w:numId="47">
    <w:abstractNumId w:val="40"/>
  </w:num>
  <w:num w:numId="48">
    <w:abstractNumId w:val="12"/>
  </w:num>
  <w:num w:numId="49">
    <w:abstractNumId w:val="22"/>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2D14"/>
    <w:rsid w:val="00053849"/>
    <w:rsid w:val="00054A22"/>
    <w:rsid w:val="00055737"/>
    <w:rsid w:val="00057B5B"/>
    <w:rsid w:val="00060078"/>
    <w:rsid w:val="00060FFF"/>
    <w:rsid w:val="00061227"/>
    <w:rsid w:val="000615AB"/>
    <w:rsid w:val="00061C70"/>
    <w:rsid w:val="0006282D"/>
    <w:rsid w:val="0006328B"/>
    <w:rsid w:val="00063EC8"/>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B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B14"/>
    <w:rsid w:val="0011619B"/>
    <w:rsid w:val="001162FB"/>
    <w:rsid w:val="0011676D"/>
    <w:rsid w:val="0011687E"/>
    <w:rsid w:val="00116D58"/>
    <w:rsid w:val="00117890"/>
    <w:rsid w:val="001200D6"/>
    <w:rsid w:val="0012247E"/>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397"/>
    <w:rsid w:val="001A15F4"/>
    <w:rsid w:val="001A1855"/>
    <w:rsid w:val="001A1880"/>
    <w:rsid w:val="001A24BB"/>
    <w:rsid w:val="001A27F8"/>
    <w:rsid w:val="001A2A16"/>
    <w:rsid w:val="001A5434"/>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4BBE"/>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DCC"/>
    <w:rsid w:val="001D4F90"/>
    <w:rsid w:val="001D6606"/>
    <w:rsid w:val="001D7169"/>
    <w:rsid w:val="001D770E"/>
    <w:rsid w:val="001D7BB7"/>
    <w:rsid w:val="001E0107"/>
    <w:rsid w:val="001E0211"/>
    <w:rsid w:val="001E3B69"/>
    <w:rsid w:val="001E55B9"/>
    <w:rsid w:val="001E60E8"/>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20958"/>
    <w:rsid w:val="00220D24"/>
    <w:rsid w:val="00221DC5"/>
    <w:rsid w:val="00221FB2"/>
    <w:rsid w:val="0022221B"/>
    <w:rsid w:val="00224088"/>
    <w:rsid w:val="00224A62"/>
    <w:rsid w:val="002267F5"/>
    <w:rsid w:val="00226824"/>
    <w:rsid w:val="002309BA"/>
    <w:rsid w:val="00230B08"/>
    <w:rsid w:val="00230B7B"/>
    <w:rsid w:val="00230F5A"/>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723"/>
    <w:rsid w:val="00284B67"/>
    <w:rsid w:val="0028780C"/>
    <w:rsid w:val="00287CE5"/>
    <w:rsid w:val="0029054B"/>
    <w:rsid w:val="00290C10"/>
    <w:rsid w:val="00291079"/>
    <w:rsid w:val="00291568"/>
    <w:rsid w:val="002917D2"/>
    <w:rsid w:val="00291D8C"/>
    <w:rsid w:val="00291DB0"/>
    <w:rsid w:val="002922F3"/>
    <w:rsid w:val="002924B1"/>
    <w:rsid w:val="00293C1C"/>
    <w:rsid w:val="00294A44"/>
    <w:rsid w:val="00294C3A"/>
    <w:rsid w:val="00295278"/>
    <w:rsid w:val="002956A7"/>
    <w:rsid w:val="00295C7D"/>
    <w:rsid w:val="0029640A"/>
    <w:rsid w:val="00296897"/>
    <w:rsid w:val="0029726E"/>
    <w:rsid w:val="0029754E"/>
    <w:rsid w:val="002A0D87"/>
    <w:rsid w:val="002A160A"/>
    <w:rsid w:val="002A361E"/>
    <w:rsid w:val="002A4688"/>
    <w:rsid w:val="002A4D36"/>
    <w:rsid w:val="002A50D8"/>
    <w:rsid w:val="002A79B4"/>
    <w:rsid w:val="002B0592"/>
    <w:rsid w:val="002B06EB"/>
    <w:rsid w:val="002B074B"/>
    <w:rsid w:val="002B0C41"/>
    <w:rsid w:val="002B15DE"/>
    <w:rsid w:val="002B1B8A"/>
    <w:rsid w:val="002B3E8E"/>
    <w:rsid w:val="002B4F69"/>
    <w:rsid w:val="002B555B"/>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D289A"/>
    <w:rsid w:val="002D2FB2"/>
    <w:rsid w:val="002D348A"/>
    <w:rsid w:val="002D35AE"/>
    <w:rsid w:val="002D48EA"/>
    <w:rsid w:val="002D7F32"/>
    <w:rsid w:val="002E12F1"/>
    <w:rsid w:val="002E14F4"/>
    <w:rsid w:val="002E1D14"/>
    <w:rsid w:val="002E25AD"/>
    <w:rsid w:val="002E2CC8"/>
    <w:rsid w:val="002E57E8"/>
    <w:rsid w:val="002E6882"/>
    <w:rsid w:val="002E6A4D"/>
    <w:rsid w:val="002F02B0"/>
    <w:rsid w:val="002F09BF"/>
    <w:rsid w:val="002F09CC"/>
    <w:rsid w:val="002F1416"/>
    <w:rsid w:val="002F1D74"/>
    <w:rsid w:val="002F221B"/>
    <w:rsid w:val="002F28AF"/>
    <w:rsid w:val="002F2BA6"/>
    <w:rsid w:val="002F3A2B"/>
    <w:rsid w:val="002F476E"/>
    <w:rsid w:val="002F5079"/>
    <w:rsid w:val="002F553D"/>
    <w:rsid w:val="002F6727"/>
    <w:rsid w:val="002F688F"/>
    <w:rsid w:val="002F6A6B"/>
    <w:rsid w:val="002F7444"/>
    <w:rsid w:val="002F777A"/>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1188"/>
    <w:rsid w:val="00331329"/>
    <w:rsid w:val="003317CE"/>
    <w:rsid w:val="00332681"/>
    <w:rsid w:val="00333119"/>
    <w:rsid w:val="003336BE"/>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5CF2"/>
    <w:rsid w:val="00356B6D"/>
    <w:rsid w:val="00361529"/>
    <w:rsid w:val="003628C5"/>
    <w:rsid w:val="0036305D"/>
    <w:rsid w:val="00363A56"/>
    <w:rsid w:val="00364A43"/>
    <w:rsid w:val="00364B4A"/>
    <w:rsid w:val="00364EB0"/>
    <w:rsid w:val="003657DE"/>
    <w:rsid w:val="00365E07"/>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1E96"/>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6D8"/>
    <w:rsid w:val="003B2180"/>
    <w:rsid w:val="003B31F8"/>
    <w:rsid w:val="003B4849"/>
    <w:rsid w:val="003B5C52"/>
    <w:rsid w:val="003B6104"/>
    <w:rsid w:val="003C0327"/>
    <w:rsid w:val="003C088C"/>
    <w:rsid w:val="003C15B3"/>
    <w:rsid w:val="003C1700"/>
    <w:rsid w:val="003C177C"/>
    <w:rsid w:val="003C1964"/>
    <w:rsid w:val="003C1FE0"/>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284E"/>
    <w:rsid w:val="003F345C"/>
    <w:rsid w:val="003F3DBA"/>
    <w:rsid w:val="003F4EA8"/>
    <w:rsid w:val="003F6363"/>
    <w:rsid w:val="003F740A"/>
    <w:rsid w:val="003F7CB0"/>
    <w:rsid w:val="003F7F5B"/>
    <w:rsid w:val="004001B8"/>
    <w:rsid w:val="00400856"/>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154"/>
    <w:rsid w:val="00411280"/>
    <w:rsid w:val="00411D32"/>
    <w:rsid w:val="0041268D"/>
    <w:rsid w:val="004133AF"/>
    <w:rsid w:val="00413721"/>
    <w:rsid w:val="00414255"/>
    <w:rsid w:val="00414AAD"/>
    <w:rsid w:val="00414B4D"/>
    <w:rsid w:val="00414BA5"/>
    <w:rsid w:val="0041504A"/>
    <w:rsid w:val="00415ADC"/>
    <w:rsid w:val="004164E6"/>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AF1"/>
    <w:rsid w:val="004B5C6F"/>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675B"/>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2B2"/>
    <w:rsid w:val="005327FE"/>
    <w:rsid w:val="00532AB7"/>
    <w:rsid w:val="005331CF"/>
    <w:rsid w:val="005345F8"/>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0DE"/>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916"/>
    <w:rsid w:val="00614A0C"/>
    <w:rsid w:val="00614FDF"/>
    <w:rsid w:val="00615130"/>
    <w:rsid w:val="006152D8"/>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605"/>
    <w:rsid w:val="0062401C"/>
    <w:rsid w:val="006251D6"/>
    <w:rsid w:val="00625645"/>
    <w:rsid w:val="00626349"/>
    <w:rsid w:val="006265C1"/>
    <w:rsid w:val="00626BCB"/>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B32"/>
    <w:rsid w:val="00651BB7"/>
    <w:rsid w:val="00654714"/>
    <w:rsid w:val="00654C0E"/>
    <w:rsid w:val="00654D21"/>
    <w:rsid w:val="00654D85"/>
    <w:rsid w:val="00655151"/>
    <w:rsid w:val="0065645E"/>
    <w:rsid w:val="0065696C"/>
    <w:rsid w:val="00656CE3"/>
    <w:rsid w:val="00656E19"/>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5CFE"/>
    <w:rsid w:val="00696DE0"/>
    <w:rsid w:val="006972BE"/>
    <w:rsid w:val="00697C85"/>
    <w:rsid w:val="006A0604"/>
    <w:rsid w:val="006A09F7"/>
    <w:rsid w:val="006A0A7E"/>
    <w:rsid w:val="006A0AA9"/>
    <w:rsid w:val="006A1CC6"/>
    <w:rsid w:val="006A2587"/>
    <w:rsid w:val="006A3296"/>
    <w:rsid w:val="006A3A21"/>
    <w:rsid w:val="006A53A9"/>
    <w:rsid w:val="006A63C1"/>
    <w:rsid w:val="006A691B"/>
    <w:rsid w:val="006A781F"/>
    <w:rsid w:val="006B0E03"/>
    <w:rsid w:val="006B11D0"/>
    <w:rsid w:val="006B1626"/>
    <w:rsid w:val="006B1CAD"/>
    <w:rsid w:val="006B1F56"/>
    <w:rsid w:val="006B1F6C"/>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B82"/>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100"/>
    <w:rsid w:val="00755395"/>
    <w:rsid w:val="00755EB8"/>
    <w:rsid w:val="0075751A"/>
    <w:rsid w:val="007604CD"/>
    <w:rsid w:val="00760EB0"/>
    <w:rsid w:val="00761700"/>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5BE"/>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BAF"/>
    <w:rsid w:val="007F2F40"/>
    <w:rsid w:val="007F335B"/>
    <w:rsid w:val="007F4352"/>
    <w:rsid w:val="007F4434"/>
    <w:rsid w:val="007F4CD1"/>
    <w:rsid w:val="007F4E99"/>
    <w:rsid w:val="007F506C"/>
    <w:rsid w:val="007F5A82"/>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B9D"/>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5E20"/>
    <w:rsid w:val="008C60BF"/>
    <w:rsid w:val="008C627A"/>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2C2A"/>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886"/>
    <w:rsid w:val="00963D24"/>
    <w:rsid w:val="0096451A"/>
    <w:rsid w:val="00965399"/>
    <w:rsid w:val="00966B5B"/>
    <w:rsid w:val="00970129"/>
    <w:rsid w:val="00970793"/>
    <w:rsid w:val="00970810"/>
    <w:rsid w:val="00970963"/>
    <w:rsid w:val="009712D2"/>
    <w:rsid w:val="00971D61"/>
    <w:rsid w:val="0097292A"/>
    <w:rsid w:val="00972B79"/>
    <w:rsid w:val="0097310A"/>
    <w:rsid w:val="009732B5"/>
    <w:rsid w:val="0097341B"/>
    <w:rsid w:val="00973EF7"/>
    <w:rsid w:val="00975975"/>
    <w:rsid w:val="009769C9"/>
    <w:rsid w:val="0097720E"/>
    <w:rsid w:val="009777E1"/>
    <w:rsid w:val="009778E5"/>
    <w:rsid w:val="0098083B"/>
    <w:rsid w:val="009811A6"/>
    <w:rsid w:val="009812B1"/>
    <w:rsid w:val="00981F63"/>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379"/>
    <w:rsid w:val="009E5955"/>
    <w:rsid w:val="009E7BBD"/>
    <w:rsid w:val="009F22D6"/>
    <w:rsid w:val="009F2F67"/>
    <w:rsid w:val="009F336E"/>
    <w:rsid w:val="009F3764"/>
    <w:rsid w:val="009F37B7"/>
    <w:rsid w:val="009F4DCF"/>
    <w:rsid w:val="009F5EB0"/>
    <w:rsid w:val="009F67C4"/>
    <w:rsid w:val="00A00883"/>
    <w:rsid w:val="00A00A41"/>
    <w:rsid w:val="00A00C23"/>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0B8"/>
    <w:rsid w:val="00A25385"/>
    <w:rsid w:val="00A25B97"/>
    <w:rsid w:val="00A25D72"/>
    <w:rsid w:val="00A2652B"/>
    <w:rsid w:val="00A265E9"/>
    <w:rsid w:val="00A26AA5"/>
    <w:rsid w:val="00A26BBF"/>
    <w:rsid w:val="00A26E26"/>
    <w:rsid w:val="00A27704"/>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40BB"/>
    <w:rsid w:val="00A84867"/>
    <w:rsid w:val="00A848C5"/>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A0ADA"/>
    <w:rsid w:val="00AA0B9C"/>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5040"/>
    <w:rsid w:val="00AE5F9B"/>
    <w:rsid w:val="00AE708B"/>
    <w:rsid w:val="00AF101E"/>
    <w:rsid w:val="00AF137B"/>
    <w:rsid w:val="00AF1BDE"/>
    <w:rsid w:val="00AF1CB9"/>
    <w:rsid w:val="00AF2F47"/>
    <w:rsid w:val="00AF3399"/>
    <w:rsid w:val="00AF464B"/>
    <w:rsid w:val="00AF47C6"/>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08BA"/>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98E"/>
    <w:rsid w:val="00B525A5"/>
    <w:rsid w:val="00B5269A"/>
    <w:rsid w:val="00B52CCA"/>
    <w:rsid w:val="00B53237"/>
    <w:rsid w:val="00B5475C"/>
    <w:rsid w:val="00B54C05"/>
    <w:rsid w:val="00B55DD9"/>
    <w:rsid w:val="00B56455"/>
    <w:rsid w:val="00B57165"/>
    <w:rsid w:val="00B571D1"/>
    <w:rsid w:val="00B578B8"/>
    <w:rsid w:val="00B600AF"/>
    <w:rsid w:val="00B603BE"/>
    <w:rsid w:val="00B61476"/>
    <w:rsid w:val="00B62036"/>
    <w:rsid w:val="00B649A6"/>
    <w:rsid w:val="00B649C6"/>
    <w:rsid w:val="00B64CE7"/>
    <w:rsid w:val="00B65705"/>
    <w:rsid w:val="00B6649E"/>
    <w:rsid w:val="00B67057"/>
    <w:rsid w:val="00B67FA3"/>
    <w:rsid w:val="00B70CEF"/>
    <w:rsid w:val="00B72584"/>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7DA"/>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52EF"/>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AE5"/>
    <w:rsid w:val="00CE1B06"/>
    <w:rsid w:val="00CE42DE"/>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9FC"/>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6DE"/>
    <w:rsid w:val="00D63815"/>
    <w:rsid w:val="00D64E2A"/>
    <w:rsid w:val="00D652F0"/>
    <w:rsid w:val="00D65987"/>
    <w:rsid w:val="00D6612D"/>
    <w:rsid w:val="00D67ED7"/>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950"/>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427B"/>
    <w:rsid w:val="00DE4A34"/>
    <w:rsid w:val="00DE4FD2"/>
    <w:rsid w:val="00DE54FE"/>
    <w:rsid w:val="00DE5E80"/>
    <w:rsid w:val="00DE65B6"/>
    <w:rsid w:val="00DE7845"/>
    <w:rsid w:val="00DF0B5E"/>
    <w:rsid w:val="00DF1C31"/>
    <w:rsid w:val="00DF218C"/>
    <w:rsid w:val="00DF2B1F"/>
    <w:rsid w:val="00DF2CB4"/>
    <w:rsid w:val="00DF41E8"/>
    <w:rsid w:val="00DF4436"/>
    <w:rsid w:val="00DF46AD"/>
    <w:rsid w:val="00DF4788"/>
    <w:rsid w:val="00DF4ACD"/>
    <w:rsid w:val="00DF4BF4"/>
    <w:rsid w:val="00DF61B1"/>
    <w:rsid w:val="00DF62CD"/>
    <w:rsid w:val="00E00C67"/>
    <w:rsid w:val="00E01322"/>
    <w:rsid w:val="00E0188C"/>
    <w:rsid w:val="00E02834"/>
    <w:rsid w:val="00E035C4"/>
    <w:rsid w:val="00E03C19"/>
    <w:rsid w:val="00E03EAC"/>
    <w:rsid w:val="00E03EAF"/>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A7D"/>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B5E"/>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345"/>
    <w:rsid w:val="00E83669"/>
    <w:rsid w:val="00E83C8A"/>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2166"/>
    <w:rsid w:val="00EA35E0"/>
    <w:rsid w:val="00EA367E"/>
    <w:rsid w:val="00EA3A88"/>
    <w:rsid w:val="00EA3E97"/>
    <w:rsid w:val="00EA41A9"/>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3A76"/>
    <w:rsid w:val="00EE43E3"/>
    <w:rsid w:val="00EE53E3"/>
    <w:rsid w:val="00EE5BF1"/>
    <w:rsid w:val="00EE668D"/>
    <w:rsid w:val="00EE7837"/>
    <w:rsid w:val="00EF03EB"/>
    <w:rsid w:val="00EF0EA4"/>
    <w:rsid w:val="00EF1779"/>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0B"/>
    <w:rsid w:val="00F20EE8"/>
    <w:rsid w:val="00F210FB"/>
    <w:rsid w:val="00F2111C"/>
    <w:rsid w:val="00F216F8"/>
    <w:rsid w:val="00F2173E"/>
    <w:rsid w:val="00F22ACE"/>
    <w:rsid w:val="00F22B6B"/>
    <w:rsid w:val="00F22EC7"/>
    <w:rsid w:val="00F2378D"/>
    <w:rsid w:val="00F239CE"/>
    <w:rsid w:val="00F23A31"/>
    <w:rsid w:val="00F256E6"/>
    <w:rsid w:val="00F25B6D"/>
    <w:rsid w:val="00F25D80"/>
    <w:rsid w:val="00F25F8F"/>
    <w:rsid w:val="00F2666B"/>
    <w:rsid w:val="00F27A07"/>
    <w:rsid w:val="00F3110D"/>
    <w:rsid w:val="00F323C4"/>
    <w:rsid w:val="00F32456"/>
    <w:rsid w:val="00F324AF"/>
    <w:rsid w:val="00F3270E"/>
    <w:rsid w:val="00F32870"/>
    <w:rsid w:val="00F32EA0"/>
    <w:rsid w:val="00F33061"/>
    <w:rsid w:val="00F33CE1"/>
    <w:rsid w:val="00F3567C"/>
    <w:rsid w:val="00F37168"/>
    <w:rsid w:val="00F37BB5"/>
    <w:rsid w:val="00F400A0"/>
    <w:rsid w:val="00F40AA0"/>
    <w:rsid w:val="00F4168F"/>
    <w:rsid w:val="00F41FFE"/>
    <w:rsid w:val="00F4216B"/>
    <w:rsid w:val="00F428C3"/>
    <w:rsid w:val="00F42EAC"/>
    <w:rsid w:val="00F43083"/>
    <w:rsid w:val="00F43480"/>
    <w:rsid w:val="00F43C77"/>
    <w:rsid w:val="00F441A2"/>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Keyboard" w:semiHidden="1" w:unhideWhenUsed="1"/>
    <w:lsdException w:name="HTML Preformatted" w:semiHidden="1" w:unhideWhenUsed="1"/>
    <w:lsdException w:name="HTML Typewriter"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customStyle="1" w:styleId="Mention2">
    <w:name w:val="Mention2"/>
    <w:basedOn w:val="DefaultParagraphFont"/>
    <w:uiPriority w:val="99"/>
    <w:unhideWhenUsed/>
    <w:rsid w:val="00FD7704"/>
    <w:rPr>
      <w:color w:val="2B579A"/>
      <w:shd w:val="clear" w:color="auto" w:fill="E1DFDD"/>
    </w:rPr>
  </w:style>
  <w:style w:type="character" w:customStyle="1" w:styleId="UnresolvedMention2">
    <w:name w:val="Unresolved Mention2"/>
    <w:basedOn w:val="DefaultParagraphFont"/>
    <w:uiPriority w:val="99"/>
    <w:semiHidden/>
    <w:unhideWhenUsed/>
    <w:rsid w:val="00FD7704"/>
    <w:rPr>
      <w:color w:val="605E5C"/>
      <w:shd w:val="clear" w:color="auto" w:fill="E1DFDD"/>
    </w:rPr>
  </w:style>
  <w:style w:type="character" w:customStyle="1" w:styleId="B4Char">
    <w:name w:val="B4 Char"/>
    <w:link w:val="B4"/>
    <w:rsid w:val="00A00C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1.bin"/><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5.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wmf"/><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1.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2.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3.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5.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C58C328-0926-4FDF-989C-A7659A2C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1539</Words>
  <Characters>9429</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10947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38.213</dc:title>
  <dc:subject>Physical layer procedures for data (Release 15)</dc:subject>
  <dc:creator>Aris Papasakellariou</dc:creator>
  <cp:keywords/>
  <dc:description/>
  <cp:lastModifiedBy>Aris Papasakellariou</cp:lastModifiedBy>
  <cp:revision>5</cp:revision>
  <cp:lastPrinted>2020-10-03T11:19:00Z</cp:lastPrinted>
  <dcterms:created xsi:type="dcterms:W3CDTF">2021-04-20T18:21:00Z</dcterms:created>
  <dcterms:modified xsi:type="dcterms:W3CDTF">2021-04-20T19:50:00Z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